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DB1ED57"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E25B37">
        <w:rPr>
          <w:b/>
          <w:i/>
          <w:noProof/>
          <w:sz w:val="28"/>
        </w:rPr>
        <w:t>6177</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E96BA1"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0CEB7" w:rsidR="001E41F3" w:rsidRPr="00410371" w:rsidRDefault="00E96BA1" w:rsidP="00547111">
            <w:pPr>
              <w:pStyle w:val="CRCoverPage"/>
              <w:spacing w:after="0"/>
              <w:rPr>
                <w:noProof/>
              </w:rPr>
            </w:pPr>
            <w:r>
              <w:fldChar w:fldCharType="begin"/>
            </w:r>
            <w:r>
              <w:instrText xml:space="preserve"> DOCPROPERTY  Cr#  \* MERGEFORMAT </w:instrText>
            </w:r>
            <w:r>
              <w:fldChar w:fldCharType="separate"/>
            </w:r>
            <w:r w:rsidR="009A7C96">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9A092" w:rsidR="001E41F3" w:rsidRPr="00410371" w:rsidRDefault="00E96BA1" w:rsidP="00E13F3D">
            <w:pPr>
              <w:pStyle w:val="CRCoverPage"/>
              <w:spacing w:after="0"/>
              <w:jc w:val="center"/>
              <w:rPr>
                <w:b/>
                <w:noProof/>
              </w:rPr>
            </w:pPr>
            <w:r>
              <w:fldChar w:fldCharType="begin"/>
            </w:r>
            <w:r>
              <w:instrText xml:space="preserve"> DOCPROPERTY  Revision  \* MERGEFORMAT </w:instrText>
            </w:r>
            <w:r>
              <w:fldChar w:fldCharType="separate"/>
            </w:r>
            <w:r w:rsidR="009A7C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B9CC8" w:rsidR="001E41F3" w:rsidRPr="00410371" w:rsidRDefault="00E96BA1">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CC62F" w:rsidR="001E41F3" w:rsidRDefault="007351C7">
            <w:pPr>
              <w:pStyle w:val="CRCoverPage"/>
              <w:spacing w:after="0"/>
              <w:ind w:left="100"/>
              <w:rPr>
                <w:noProof/>
              </w:rPr>
            </w:pPr>
            <w:r>
              <w:fldChar w:fldCharType="begin"/>
            </w:r>
            <w:r>
              <w:instrText xml:space="preserve"> DOCPROPERTY  CrTitle  \* MERGEFORMAT </w:instrText>
            </w:r>
            <w:r>
              <w:fldChar w:fldCharType="separate"/>
            </w:r>
            <w:r w:rsidR="008D1BBF">
              <w:t>Rel-17 CR T</w:t>
            </w:r>
            <w:r w:rsidR="000B1D70">
              <w:t xml:space="preserve">S 28.104 </w:t>
            </w:r>
            <w:r w:rsidR="00867AB2">
              <w:t xml:space="preserve">Adding appropriate reference to </w:t>
            </w:r>
            <w:proofErr w:type="spellStart"/>
            <w:r w:rsidR="00867AB2">
              <w:t>GeoArea</w:t>
            </w:r>
            <w:proofErr w:type="spellEnd"/>
            <w:r w:rsidR="00867AB2">
              <w:t xml:space="preserve"> from NRM definitio</w:t>
            </w:r>
            <w:r w:rsidR="008D1BBF">
              <w:t>n - Stage 2 and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CD4BE" w:rsidR="001E41F3" w:rsidRDefault="00E96BA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73C6B">
              <w:rPr>
                <w:noProof/>
              </w:rPr>
              <w:t>eMDAS</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09773" w:rsidR="001E41F3" w:rsidRDefault="003E7638">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B4467" w:rsidR="001E41F3" w:rsidRDefault="00E96BA1" w:rsidP="00D24991">
            <w:pPr>
              <w:pStyle w:val="CRCoverPage"/>
              <w:spacing w:after="0"/>
              <w:ind w:left="100" w:right="-609"/>
              <w:rPr>
                <w:b/>
                <w:noProof/>
              </w:rPr>
            </w:pPr>
            <w:r>
              <w:fldChar w:fldCharType="begin"/>
            </w:r>
            <w:r>
              <w:instrText xml:space="preserve"> DOCPROPERTY  Cat  \* MERGEFORMAT </w:instrText>
            </w:r>
            <w:r>
              <w:fldChar w:fldCharType="separate"/>
            </w:r>
            <w:r w:rsidR="000B1D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9B155" w:rsidR="001E41F3" w:rsidRDefault="00BF27A2">
            <w:pPr>
              <w:pStyle w:val="CRCoverPage"/>
              <w:spacing w:after="0"/>
              <w:ind w:left="100"/>
              <w:rPr>
                <w:noProof/>
              </w:rPr>
            </w:pPr>
            <w:r>
              <w:t>Rel-</w:t>
            </w:r>
            <w:r w:rsidR="000B1D7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B81DA" w14:textId="52820C46" w:rsidR="001E41F3" w:rsidRDefault="00867AB2">
            <w:pPr>
              <w:pStyle w:val="CRCoverPage"/>
              <w:spacing w:after="0"/>
              <w:ind w:left="100"/>
              <w:rPr>
                <w:lang w:eastAsia="zh-CN"/>
              </w:rPr>
            </w:pPr>
            <w:r>
              <w:rPr>
                <w:noProof/>
              </w:rPr>
              <w:t>The attribute "</w:t>
            </w:r>
            <w:proofErr w:type="spellStart"/>
            <w:r w:rsidRPr="00BC0026">
              <w:rPr>
                <w:lang w:eastAsia="zh-CN"/>
              </w:rPr>
              <w:t>coverage</w:t>
            </w:r>
            <w:r w:rsidRPr="00BC0026">
              <w:t>Problem</w:t>
            </w:r>
            <w:r w:rsidRPr="00BC0026">
              <w:rPr>
                <w:lang w:eastAsia="zh-CN"/>
              </w:rPr>
              <w:t>Areas</w:t>
            </w:r>
            <w:proofErr w:type="spellEnd"/>
            <w:r>
              <w:rPr>
                <w:lang w:eastAsia="zh-CN"/>
              </w:rPr>
              <w:t>" from coverage problem analytics use case is referring to "</w:t>
            </w:r>
            <w:proofErr w:type="spellStart"/>
            <w:r>
              <w:rPr>
                <w:lang w:eastAsia="zh-CN"/>
              </w:rPr>
              <w:t>GeoArea</w:t>
            </w:r>
            <w:proofErr w:type="spellEnd"/>
            <w:r>
              <w:rPr>
                <w:lang w:eastAsia="zh-CN"/>
              </w:rPr>
              <w:t xml:space="preserve">" from NRM specification. The </w:t>
            </w:r>
            <w:r w:rsidR="00A9156D">
              <w:rPr>
                <w:lang w:eastAsia="zh-CN"/>
              </w:rPr>
              <w:t>properties of this attribute are</w:t>
            </w:r>
            <w:r>
              <w:rPr>
                <w:lang w:eastAsia="zh-CN"/>
              </w:rPr>
              <w:t xml:space="preserve"> incorrect.</w:t>
            </w:r>
          </w:p>
          <w:p w14:paraId="4A156E48" w14:textId="77777777" w:rsidR="00867AB2" w:rsidRDefault="00867AB2">
            <w:pPr>
              <w:pStyle w:val="CRCoverPage"/>
              <w:spacing w:after="0"/>
              <w:ind w:left="100"/>
              <w:rPr>
                <w:noProof/>
              </w:rPr>
            </w:pPr>
            <w:r>
              <w:rPr>
                <w:noProof/>
              </w:rPr>
              <w:t>The attribute "oOCMap" has been changed to type "GeoArea" from "GeoCoordinates". The existing type defines this attribute to only indicate the coordinates. But in order to indicate a geographical location, it is better to represent it as a convex polygon as defined in 28.622.</w:t>
            </w:r>
          </w:p>
          <w:p w14:paraId="6C71D7D9" w14:textId="77777777" w:rsidR="00867AB2" w:rsidRDefault="00867AB2">
            <w:pPr>
              <w:pStyle w:val="CRCoverPage"/>
              <w:spacing w:after="0"/>
              <w:ind w:left="100"/>
              <w:rPr>
                <w:noProof/>
              </w:rPr>
            </w:pPr>
            <w:r>
              <w:rPr>
                <w:noProof/>
              </w:rPr>
              <w:t>Same is the case with the attribute "</w:t>
            </w:r>
            <w:r w:rsidRPr="00867AB2">
              <w:rPr>
                <w:noProof/>
              </w:rPr>
              <w:t>mobilityPerformanceIssueLocation</w:t>
            </w:r>
            <w:r>
              <w:rPr>
                <w:noProof/>
              </w:rPr>
              <w:t>".</w:t>
            </w:r>
          </w:p>
          <w:p w14:paraId="708AA7DE" w14:textId="1D19AA21" w:rsidR="00867AB2" w:rsidRDefault="00867AB2">
            <w:pPr>
              <w:pStyle w:val="CRCoverPage"/>
              <w:spacing w:after="0"/>
              <w:ind w:left="100"/>
              <w:rPr>
                <w:noProof/>
              </w:rPr>
            </w:pPr>
            <w:r>
              <w:rPr>
                <w:noProof/>
              </w:rPr>
              <w:t>The properties of "areaScope" attribute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5D6D5" w14:textId="77777777" w:rsidR="001E41F3" w:rsidRDefault="00A9156D">
            <w:pPr>
              <w:pStyle w:val="CRCoverPage"/>
              <w:spacing w:after="0"/>
              <w:ind w:left="100"/>
              <w:rPr>
                <w:noProof/>
              </w:rPr>
            </w:pPr>
            <w:r>
              <w:rPr>
                <w:noProof/>
              </w:rPr>
              <w:t>Properties of "</w:t>
            </w:r>
            <w:proofErr w:type="spellStart"/>
            <w:r w:rsidRPr="00BC0026">
              <w:rPr>
                <w:lang w:eastAsia="zh-CN"/>
              </w:rPr>
              <w:t>coverage</w:t>
            </w:r>
            <w:r w:rsidRPr="00BC0026">
              <w:t>Problem</w:t>
            </w:r>
            <w:r w:rsidRPr="00BC0026">
              <w:rPr>
                <w:lang w:eastAsia="zh-CN"/>
              </w:rPr>
              <w:t>Areas</w:t>
            </w:r>
            <w:proofErr w:type="spellEnd"/>
            <w:r>
              <w:rPr>
                <w:lang w:eastAsia="zh-CN"/>
              </w:rPr>
              <w:t>" are corrected.</w:t>
            </w:r>
          </w:p>
          <w:p w14:paraId="75E9D6B7" w14:textId="77777777" w:rsidR="00A9156D" w:rsidRDefault="00A9156D">
            <w:pPr>
              <w:pStyle w:val="CRCoverPage"/>
              <w:spacing w:after="0"/>
              <w:ind w:left="100"/>
              <w:rPr>
                <w:noProof/>
              </w:rPr>
            </w:pPr>
            <w:r>
              <w:rPr>
                <w:noProof/>
              </w:rPr>
              <w:t>Datatype of "oOCMap" has been changed to "GeoArea".</w:t>
            </w:r>
          </w:p>
          <w:p w14:paraId="0B0A7286" w14:textId="77777777" w:rsidR="00A9156D" w:rsidRDefault="00A9156D">
            <w:pPr>
              <w:pStyle w:val="CRCoverPage"/>
              <w:spacing w:after="0"/>
              <w:ind w:left="100"/>
              <w:rPr>
                <w:noProof/>
              </w:rPr>
            </w:pPr>
            <w:r>
              <w:rPr>
                <w:noProof/>
              </w:rPr>
              <w:t>Same is the case with "</w:t>
            </w:r>
            <w:r w:rsidRPr="00867AB2">
              <w:rPr>
                <w:noProof/>
              </w:rPr>
              <w:t>mobilityPerformanceIssueLocation</w:t>
            </w:r>
            <w:r>
              <w:rPr>
                <w:noProof/>
              </w:rPr>
              <w:t>".</w:t>
            </w:r>
          </w:p>
          <w:p w14:paraId="31C656EC" w14:textId="26CA2333" w:rsidR="00C834AA" w:rsidRDefault="00C834AA">
            <w:pPr>
              <w:pStyle w:val="CRCoverPage"/>
              <w:spacing w:after="0"/>
              <w:ind w:left="100"/>
              <w:rPr>
                <w:noProof/>
              </w:rPr>
            </w:pPr>
            <w:r>
              <w:rPr>
                <w:noProof/>
              </w:rPr>
              <w:t>Stage 3 also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AFE37" w:rsidR="001E41F3" w:rsidRDefault="00A9156D">
            <w:pPr>
              <w:pStyle w:val="CRCoverPage"/>
              <w:spacing w:after="0"/>
              <w:ind w:left="100"/>
              <w:rPr>
                <w:noProof/>
              </w:rPr>
            </w:pPr>
            <w:r>
              <w:rPr>
                <w:noProof/>
              </w:rPr>
              <w:t>Incorrect references and attribute properties causing confusion</w:t>
            </w:r>
            <w:r w:rsidR="000B49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E741B" w:rsidR="001E41F3" w:rsidRDefault="00CE7A8C">
            <w:pPr>
              <w:pStyle w:val="CRCoverPage"/>
              <w:spacing w:after="0"/>
              <w:ind w:left="100"/>
              <w:rPr>
                <w:noProof/>
              </w:rPr>
            </w:pPr>
            <w:r>
              <w:rPr>
                <w:noProof/>
              </w:rPr>
              <w:t>8.4.1.1.3, 8.4.1.2.3, 8.4.5.1.3, 9.5.1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D34AA54" w:rsidR="001E41F3" w:rsidRDefault="00235E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7498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1259E" w14:textId="77777777" w:rsidR="00806914" w:rsidRDefault="00145D43">
            <w:pPr>
              <w:pStyle w:val="CRCoverPage"/>
              <w:spacing w:after="0"/>
              <w:ind w:left="99"/>
              <w:rPr>
                <w:noProof/>
              </w:rPr>
            </w:pPr>
            <w:r>
              <w:rPr>
                <w:noProof/>
              </w:rPr>
              <w:t>TS</w:t>
            </w:r>
            <w:r w:rsidR="00806914">
              <w:rPr>
                <w:noProof/>
              </w:rPr>
              <w:t xml:space="preserve"> 28.622 </w:t>
            </w:r>
            <w:r w:rsidR="000A6394">
              <w:rPr>
                <w:noProof/>
              </w:rPr>
              <w:t xml:space="preserve">CR </w:t>
            </w:r>
            <w:r w:rsidR="00806914">
              <w:rPr>
                <w:noProof/>
              </w:rPr>
              <w:t>0182</w:t>
            </w:r>
          </w:p>
          <w:p w14:paraId="66152F5E" w14:textId="0392C231" w:rsidR="001E41F3" w:rsidRDefault="00806914">
            <w:pPr>
              <w:pStyle w:val="CRCoverPage"/>
              <w:spacing w:after="0"/>
              <w:ind w:left="99"/>
              <w:rPr>
                <w:noProof/>
              </w:rPr>
            </w:pPr>
            <w:r>
              <w:rPr>
                <w:noProof/>
              </w:rPr>
              <w:t>TS 28.623 CR 0205</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6B621" w:rsidR="007351C7" w:rsidRDefault="007351C7" w:rsidP="007351C7">
            <w:pPr>
              <w:pStyle w:val="CRCoverPage"/>
              <w:spacing w:after="0"/>
              <w:ind w:left="100"/>
              <w:rPr>
                <w:noProof/>
              </w:rPr>
            </w:pPr>
            <w:r>
              <w:rPr>
                <w:noProof/>
              </w:rPr>
              <w:t xml:space="preserve">Forge link: </w:t>
            </w:r>
            <w:hyperlink r:id="rId17" w:history="1">
              <w:r w:rsidRPr="00C80EB9">
                <w:rPr>
                  <w:rStyle w:val="Hyperlink"/>
                  <w:noProof/>
                </w:rPr>
                <w:t>https://forge.3gpp.org/rep/sa5/MnS/-/tree/TS28.104_Rel-17_CR0019_Adding_reference_to_GeoArea_from_NRM_definition</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10BCBAA" w14:textId="77777777" w:rsidR="00A9156D" w:rsidRPr="00BC0026" w:rsidRDefault="00A9156D" w:rsidP="00A9156D">
      <w:pPr>
        <w:pStyle w:val="Heading5"/>
      </w:pPr>
      <w:bookmarkStart w:id="1" w:name="_Toc105572912"/>
      <w:bookmarkStart w:id="2" w:name="_Toc113619581"/>
      <w:r w:rsidRPr="00BC0026">
        <w:t>8.4.1.1.3</w:t>
      </w:r>
      <w:r w:rsidRPr="00BC0026">
        <w:tab/>
        <w:t>Analytics output</w:t>
      </w:r>
      <w:bookmarkEnd w:id="1"/>
      <w:bookmarkEnd w:id="2"/>
    </w:p>
    <w:p w14:paraId="1C91312C" w14:textId="77777777" w:rsidR="00A9156D" w:rsidRPr="00BC0026" w:rsidRDefault="00A9156D" w:rsidP="00A9156D">
      <w:r w:rsidRPr="00BC0026">
        <w:t>The specific information elements of the analytics output for coverage problem analysis, in addition to the common information elements of the analytics outputs (see clause 8.3), are provided in table 8.4.1.1.3-1.</w:t>
      </w:r>
    </w:p>
    <w:p w14:paraId="0918147E" w14:textId="77777777" w:rsidR="00A9156D" w:rsidRPr="00BC0026" w:rsidRDefault="00A9156D" w:rsidP="00A9156D">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A9156D" w:rsidRPr="00BC0026" w14:paraId="13AC4814" w14:textId="77777777" w:rsidTr="003A4F56">
        <w:trPr>
          <w:tblHeader/>
          <w:jc w:val="center"/>
        </w:trPr>
        <w:tc>
          <w:tcPr>
            <w:tcW w:w="2028" w:type="dxa"/>
            <w:shd w:val="clear" w:color="auto" w:fill="9CC2E5"/>
            <w:vAlign w:val="center"/>
          </w:tcPr>
          <w:p w14:paraId="7BD6DF64" w14:textId="77777777" w:rsidR="00A9156D" w:rsidRPr="00BC0026" w:rsidRDefault="00A9156D" w:rsidP="003A4F56">
            <w:pPr>
              <w:pStyle w:val="TAH"/>
              <w:keepNext w:val="0"/>
              <w:keepLines w:val="0"/>
            </w:pPr>
            <w:r w:rsidRPr="00BC0026">
              <w:t>Information element</w:t>
            </w:r>
          </w:p>
        </w:tc>
        <w:tc>
          <w:tcPr>
            <w:tcW w:w="3912" w:type="dxa"/>
            <w:shd w:val="clear" w:color="auto" w:fill="9CC2E5"/>
            <w:vAlign w:val="center"/>
          </w:tcPr>
          <w:p w14:paraId="7D44F350" w14:textId="77777777" w:rsidR="00A9156D" w:rsidRPr="00BC0026" w:rsidRDefault="00A9156D" w:rsidP="003A4F56">
            <w:pPr>
              <w:pStyle w:val="TAH"/>
              <w:keepNext w:val="0"/>
              <w:keepLines w:val="0"/>
            </w:pPr>
            <w:r w:rsidRPr="00BC0026">
              <w:t>Definition</w:t>
            </w:r>
          </w:p>
        </w:tc>
        <w:tc>
          <w:tcPr>
            <w:tcW w:w="990" w:type="dxa"/>
            <w:shd w:val="clear" w:color="auto" w:fill="9CC2E5"/>
            <w:vAlign w:val="center"/>
          </w:tcPr>
          <w:p w14:paraId="59374B28" w14:textId="77777777" w:rsidR="00A9156D" w:rsidRPr="00BC0026" w:rsidRDefault="00A9156D" w:rsidP="003A4F56">
            <w:pPr>
              <w:pStyle w:val="TAH"/>
              <w:keepNext w:val="0"/>
              <w:keepLines w:val="0"/>
            </w:pPr>
            <w:r w:rsidRPr="00BC0026">
              <w:t>Support qualifier</w:t>
            </w:r>
          </w:p>
        </w:tc>
        <w:tc>
          <w:tcPr>
            <w:tcW w:w="2457" w:type="dxa"/>
            <w:shd w:val="clear" w:color="auto" w:fill="9CC2E5"/>
            <w:vAlign w:val="center"/>
          </w:tcPr>
          <w:p w14:paraId="394B2A8D" w14:textId="77777777" w:rsidR="00A9156D" w:rsidRPr="00BC0026" w:rsidRDefault="00A9156D" w:rsidP="003A4F56">
            <w:pPr>
              <w:pStyle w:val="TAH"/>
              <w:keepNext w:val="0"/>
              <w:keepLines w:val="0"/>
            </w:pPr>
            <w:r w:rsidRPr="00BC0026">
              <w:t>Properties</w:t>
            </w:r>
          </w:p>
        </w:tc>
      </w:tr>
      <w:tr w:rsidR="00A9156D" w:rsidRPr="00BC0026" w14:paraId="26DB79AC" w14:textId="77777777" w:rsidTr="003A4F56">
        <w:trPr>
          <w:jc w:val="center"/>
        </w:trPr>
        <w:tc>
          <w:tcPr>
            <w:tcW w:w="2028" w:type="dxa"/>
            <w:shd w:val="clear" w:color="auto" w:fill="auto"/>
          </w:tcPr>
          <w:p w14:paraId="5355ED79" w14:textId="77777777" w:rsidR="00A9156D" w:rsidRPr="00BC0026" w:rsidRDefault="00A9156D" w:rsidP="003A4F56">
            <w:pPr>
              <w:pStyle w:val="TAL"/>
              <w:keepNext w:val="0"/>
              <w:keepLines w:val="0"/>
              <w:rPr>
                <w:lang w:eastAsia="zh-CN"/>
              </w:rPr>
            </w:pPr>
            <w:proofErr w:type="spellStart"/>
            <w:r w:rsidRPr="00BC0026">
              <w:rPr>
                <w:lang w:eastAsia="zh-CN"/>
              </w:rPr>
              <w:t>coverageProblemId</w:t>
            </w:r>
            <w:proofErr w:type="spellEnd"/>
          </w:p>
        </w:tc>
        <w:tc>
          <w:tcPr>
            <w:tcW w:w="3912" w:type="dxa"/>
            <w:shd w:val="clear" w:color="auto" w:fill="auto"/>
          </w:tcPr>
          <w:p w14:paraId="22841C5E" w14:textId="77777777" w:rsidR="00A9156D" w:rsidRPr="00BC0026" w:rsidRDefault="00A9156D" w:rsidP="003A4F56">
            <w:pPr>
              <w:pStyle w:val="TAL"/>
              <w:keepNext w:val="0"/>
              <w:keepLines w:val="0"/>
              <w:rPr>
                <w:lang w:eastAsia="zh-CN"/>
              </w:rPr>
            </w:pPr>
            <w:r w:rsidRPr="00BC0026">
              <w:rPr>
                <w:lang w:eastAsia="zh-CN"/>
              </w:rPr>
              <w:t>The identifier of the coverage problem.</w:t>
            </w:r>
          </w:p>
        </w:tc>
        <w:tc>
          <w:tcPr>
            <w:tcW w:w="990" w:type="dxa"/>
          </w:tcPr>
          <w:p w14:paraId="4140FAB8" w14:textId="77777777" w:rsidR="00A9156D" w:rsidRPr="00BC0026" w:rsidRDefault="00A9156D" w:rsidP="003A4F56">
            <w:pPr>
              <w:pStyle w:val="TAL"/>
              <w:keepNext w:val="0"/>
              <w:keepLines w:val="0"/>
              <w:rPr>
                <w:lang w:eastAsia="zh-CN"/>
              </w:rPr>
            </w:pPr>
            <w:r w:rsidRPr="00BC0026">
              <w:rPr>
                <w:rFonts w:hint="eastAsia"/>
                <w:lang w:eastAsia="zh-CN"/>
              </w:rPr>
              <w:t>M</w:t>
            </w:r>
          </w:p>
        </w:tc>
        <w:tc>
          <w:tcPr>
            <w:tcW w:w="2457" w:type="dxa"/>
          </w:tcPr>
          <w:p w14:paraId="74DF4400" w14:textId="77777777" w:rsidR="00A9156D" w:rsidRPr="00BC0026" w:rsidRDefault="00A9156D" w:rsidP="003A4F56">
            <w:pPr>
              <w:pStyle w:val="TAL"/>
              <w:keepNext w:val="0"/>
              <w:keepLines w:val="0"/>
              <w:rPr>
                <w:rFonts w:cs="Arial"/>
                <w:szCs w:val="18"/>
                <w:lang w:eastAsia="zh-CN"/>
              </w:rPr>
            </w:pPr>
            <w:r w:rsidRPr="00BC0026">
              <w:rPr>
                <w:rFonts w:cs="Arial"/>
                <w:szCs w:val="18"/>
              </w:rPr>
              <w:t>type: string</w:t>
            </w:r>
          </w:p>
          <w:p w14:paraId="3440A811"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2F7C5597" w14:textId="77777777" w:rsidR="00A9156D" w:rsidRPr="00BC0026" w:rsidRDefault="00A9156D" w:rsidP="003A4F5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4FEC4B49" w14:textId="77777777" w:rsidR="00A9156D" w:rsidRPr="00BC0026" w:rsidRDefault="00A9156D" w:rsidP="003A4F5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371109A9" w14:textId="77777777" w:rsidR="00A9156D" w:rsidRPr="00BC0026" w:rsidRDefault="00A9156D" w:rsidP="003A4F5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3AC5F94" w14:textId="77777777" w:rsidR="00A9156D" w:rsidRPr="00BC0026" w:rsidRDefault="00A9156D" w:rsidP="003A4F56">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A9156D" w:rsidRPr="00BC0026" w14:paraId="0E41BF85" w14:textId="77777777" w:rsidTr="003A4F56">
        <w:trPr>
          <w:jc w:val="center"/>
        </w:trPr>
        <w:tc>
          <w:tcPr>
            <w:tcW w:w="2028" w:type="dxa"/>
            <w:shd w:val="clear" w:color="auto" w:fill="auto"/>
          </w:tcPr>
          <w:p w14:paraId="4CD78B35" w14:textId="77777777" w:rsidR="00A9156D" w:rsidRPr="00BC0026" w:rsidRDefault="00A9156D" w:rsidP="003A4F56">
            <w:pPr>
              <w:pStyle w:val="TAL"/>
              <w:keepNext w:val="0"/>
              <w:keepLines w:val="0"/>
              <w:rPr>
                <w:lang w:eastAsia="zh-CN"/>
              </w:rPr>
            </w:pPr>
            <w:proofErr w:type="spellStart"/>
            <w:r w:rsidRPr="00BC0026">
              <w:rPr>
                <w:lang w:eastAsia="zh-CN"/>
              </w:rPr>
              <w:t>coverage</w:t>
            </w:r>
            <w:r w:rsidRPr="00BC0026">
              <w:t>Problem</w:t>
            </w:r>
            <w:r w:rsidRPr="00BC0026">
              <w:rPr>
                <w:lang w:eastAsia="zh-CN"/>
              </w:rPr>
              <w:t>Type</w:t>
            </w:r>
            <w:proofErr w:type="spellEnd"/>
          </w:p>
        </w:tc>
        <w:tc>
          <w:tcPr>
            <w:tcW w:w="3912" w:type="dxa"/>
            <w:shd w:val="clear" w:color="auto" w:fill="auto"/>
          </w:tcPr>
          <w:p w14:paraId="0404544A" w14:textId="77777777" w:rsidR="00A9156D" w:rsidRPr="00BC0026" w:rsidRDefault="00A9156D" w:rsidP="003A4F56">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35223ACE" w14:textId="77777777" w:rsidR="00A9156D" w:rsidRPr="00BC0026" w:rsidRDefault="00A9156D" w:rsidP="003A4F56">
            <w:pPr>
              <w:spacing w:after="0"/>
              <w:rPr>
                <w:rFonts w:ascii="Arial" w:hAnsi="Arial" w:cs="Arial"/>
                <w:sz w:val="18"/>
                <w:lang w:eastAsia="zh-CN"/>
              </w:rPr>
            </w:pPr>
          </w:p>
          <w:p w14:paraId="7D36B2D8" w14:textId="77777777" w:rsidR="00A9156D" w:rsidRPr="00BC0026" w:rsidRDefault="00A9156D" w:rsidP="003A4F56">
            <w:pPr>
              <w:pStyle w:val="TAL"/>
              <w:keepNext w:val="0"/>
              <w:keepLines w:val="0"/>
              <w:rPr>
                <w:lang w:eastAsia="zh-CN"/>
              </w:rPr>
            </w:pPr>
            <w:r w:rsidRPr="00BC0026">
              <w:rPr>
                <w:rFonts w:cs="Arial"/>
                <w:lang w:eastAsia="zh-CN"/>
              </w:rPr>
              <w:t xml:space="preserve">The allowed value is one of the enumerated values: </w:t>
            </w:r>
            <w:proofErr w:type="spellStart"/>
            <w:r w:rsidRPr="00BC0026">
              <w:rPr>
                <w:rFonts w:cs="Arial"/>
                <w:lang w:eastAsia="zh-CN"/>
              </w:rPr>
              <w:t>WeakCoverage</w:t>
            </w:r>
            <w:proofErr w:type="spellEnd"/>
            <w:r w:rsidRPr="00BC0026">
              <w:rPr>
                <w:rFonts w:cs="Arial"/>
                <w:lang w:eastAsia="zh-CN"/>
              </w:rPr>
              <w:t xml:space="preserve">, </w:t>
            </w:r>
            <w:proofErr w:type="spellStart"/>
            <w:r w:rsidRPr="00BC0026">
              <w:rPr>
                <w:rFonts w:cs="Arial"/>
                <w:lang w:eastAsia="zh-CN"/>
              </w:rPr>
              <w:t>CoverageHole</w:t>
            </w:r>
            <w:proofErr w:type="spellEnd"/>
            <w:r w:rsidRPr="00BC0026">
              <w:rPr>
                <w:rFonts w:cs="Arial"/>
              </w:rPr>
              <w:t xml:space="preserve">, </w:t>
            </w:r>
            <w:proofErr w:type="spellStart"/>
            <w:r w:rsidRPr="00BC0026">
              <w:rPr>
                <w:rFonts w:cs="Arial"/>
              </w:rPr>
              <w:t>PilotPollution</w:t>
            </w:r>
            <w:proofErr w:type="spellEnd"/>
            <w:r w:rsidRPr="00BC0026">
              <w:rPr>
                <w:rFonts w:cs="Arial"/>
              </w:rPr>
              <w:t xml:space="preserve">, Overshoot coverage, </w:t>
            </w:r>
            <w:proofErr w:type="spellStart"/>
            <w:r w:rsidRPr="00BC0026">
              <w:rPr>
                <w:rFonts w:cs="Arial"/>
              </w:rPr>
              <w:t>DlUlChannelCoverageMismatch</w:t>
            </w:r>
            <w:proofErr w:type="spellEnd"/>
            <w:r w:rsidRPr="00BC0026">
              <w:rPr>
                <w:rFonts w:cs="Arial"/>
              </w:rPr>
              <w:t>, Other.</w:t>
            </w:r>
          </w:p>
        </w:tc>
        <w:tc>
          <w:tcPr>
            <w:tcW w:w="990" w:type="dxa"/>
          </w:tcPr>
          <w:p w14:paraId="367809A5" w14:textId="77777777" w:rsidR="00A9156D" w:rsidRPr="00BC0026" w:rsidRDefault="00A9156D" w:rsidP="003A4F56">
            <w:pPr>
              <w:pStyle w:val="TAL"/>
              <w:keepNext w:val="0"/>
              <w:keepLines w:val="0"/>
              <w:rPr>
                <w:lang w:eastAsia="zh-CN"/>
              </w:rPr>
            </w:pPr>
            <w:r w:rsidRPr="00BC0026">
              <w:rPr>
                <w:lang w:eastAsia="zh-CN"/>
              </w:rPr>
              <w:t>M</w:t>
            </w:r>
          </w:p>
        </w:tc>
        <w:tc>
          <w:tcPr>
            <w:tcW w:w="2457" w:type="dxa"/>
          </w:tcPr>
          <w:p w14:paraId="3616DE7A"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type: </w:t>
            </w:r>
            <w:r w:rsidRPr="00BC0026">
              <w:t>enumeration</w:t>
            </w:r>
          </w:p>
          <w:p w14:paraId="2661B880"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0DEFD999" w14:textId="77777777" w:rsidR="00A9156D" w:rsidRPr="00BC0026" w:rsidRDefault="00A9156D" w:rsidP="003A4F5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457B86EB" w14:textId="77777777" w:rsidR="00A9156D" w:rsidRPr="00BC0026" w:rsidRDefault="00A9156D" w:rsidP="003A4F5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2EF3B206" w14:textId="77777777" w:rsidR="00A9156D" w:rsidRPr="00BC0026" w:rsidRDefault="00A9156D" w:rsidP="003A4F5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5601630D" w14:textId="77777777" w:rsidR="00A9156D" w:rsidRPr="00BC0026" w:rsidRDefault="00A9156D" w:rsidP="003A4F56">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A9156D" w:rsidRPr="00BC0026" w14:paraId="6AE96A91" w14:textId="77777777" w:rsidTr="003A4F56">
        <w:trPr>
          <w:jc w:val="center"/>
        </w:trPr>
        <w:tc>
          <w:tcPr>
            <w:tcW w:w="2028" w:type="dxa"/>
            <w:shd w:val="clear" w:color="auto" w:fill="auto"/>
          </w:tcPr>
          <w:p w14:paraId="0B5D03F9" w14:textId="77777777" w:rsidR="00A9156D" w:rsidRPr="00BC0026" w:rsidRDefault="00A9156D" w:rsidP="003A4F56">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0A6E12D8" w14:textId="77777777" w:rsidR="00A9156D" w:rsidRPr="00BC0026" w:rsidRDefault="00A9156D" w:rsidP="003A4F56">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3BD5A277" w14:textId="77777777" w:rsidR="00A9156D" w:rsidRPr="00BC0026" w:rsidRDefault="00A9156D" w:rsidP="003A4F56">
            <w:pPr>
              <w:pStyle w:val="TAL"/>
              <w:keepNext w:val="0"/>
              <w:keepLines w:val="0"/>
              <w:rPr>
                <w:lang w:eastAsia="zh-CN"/>
              </w:rPr>
            </w:pPr>
            <w:r w:rsidRPr="00BC0026">
              <w:rPr>
                <w:lang w:eastAsia="zh-CN"/>
              </w:rPr>
              <w:t>O</w:t>
            </w:r>
          </w:p>
        </w:tc>
        <w:tc>
          <w:tcPr>
            <w:tcW w:w="2457" w:type="dxa"/>
          </w:tcPr>
          <w:p w14:paraId="0DC67957"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del w:id="3" w:author="Nokia" w:date="2022-10-27T20:34:00Z">
              <w:r w:rsidRPr="00BC0026" w:rsidDel="000364EF">
                <w:rPr>
                  <w:rFonts w:cs="Arial"/>
                  <w:szCs w:val="18"/>
                </w:rPr>
                <w:delText>, to be confirmed</w:delText>
              </w:r>
            </w:del>
            <w:ins w:id="4" w:author="Nokia" w:date="2022-10-27T20:34:00Z">
              <w:r>
                <w:rPr>
                  <w:rFonts w:cs="Arial"/>
                  <w:szCs w:val="18"/>
                </w:rPr>
                <w:t xml:space="preserve"> [19]</w:t>
              </w:r>
            </w:ins>
            <w:r w:rsidRPr="00BC0026">
              <w:rPr>
                <w:rFonts w:cs="Arial"/>
                <w:szCs w:val="18"/>
              </w:rPr>
              <w:t>)</w:t>
            </w:r>
          </w:p>
          <w:p w14:paraId="1229A45F"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629398F7" w14:textId="77777777" w:rsidR="00A9156D" w:rsidRPr="00BC0026" w:rsidRDefault="00A9156D" w:rsidP="003A4F5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del w:id="5" w:author="Nokia" w:date="2022-10-27T20:40:00Z">
              <w:r w:rsidRPr="00BC0026" w:rsidDel="000364EF">
                <w:rPr>
                  <w:rFonts w:cs="Arial"/>
                  <w:szCs w:val="18"/>
                </w:rPr>
                <w:delText>N/A</w:delText>
              </w:r>
            </w:del>
            <w:ins w:id="6" w:author="Nokia" w:date="2022-10-27T21:38:00Z">
              <w:r>
                <w:rPr>
                  <w:rFonts w:cs="Arial"/>
                  <w:szCs w:val="18"/>
                </w:rPr>
                <w:t>False</w:t>
              </w:r>
            </w:ins>
          </w:p>
          <w:p w14:paraId="53602E5F" w14:textId="77777777" w:rsidR="00A9156D" w:rsidRPr="00BC0026" w:rsidRDefault="00A9156D" w:rsidP="003A4F5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del w:id="7" w:author="Nokia" w:date="2022-10-27T20:40:00Z">
              <w:r w:rsidRPr="00BC0026" w:rsidDel="000364EF">
                <w:rPr>
                  <w:rFonts w:cs="Arial"/>
                  <w:szCs w:val="18"/>
                </w:rPr>
                <w:delText>N/A</w:delText>
              </w:r>
            </w:del>
            <w:ins w:id="8" w:author="Nokia" w:date="2022-10-27T20:40:00Z">
              <w:r>
                <w:rPr>
                  <w:rFonts w:cs="Arial"/>
                  <w:szCs w:val="18"/>
                </w:rPr>
                <w:t>True</w:t>
              </w:r>
            </w:ins>
          </w:p>
          <w:p w14:paraId="2BDFC8E8" w14:textId="77777777" w:rsidR="00A9156D" w:rsidRPr="00BC0026" w:rsidRDefault="00A9156D" w:rsidP="003A4F5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32B3051" w14:textId="77777777" w:rsidR="00A9156D" w:rsidRPr="00BC0026" w:rsidRDefault="00A9156D" w:rsidP="003A4F56">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A9156D" w:rsidRPr="00BC0026" w14:paraId="76651E25" w14:textId="77777777" w:rsidTr="003A4F56">
        <w:trPr>
          <w:jc w:val="center"/>
        </w:trPr>
        <w:tc>
          <w:tcPr>
            <w:tcW w:w="2028" w:type="dxa"/>
            <w:shd w:val="clear" w:color="auto" w:fill="auto"/>
          </w:tcPr>
          <w:p w14:paraId="17AA2009" w14:textId="77777777" w:rsidR="00A9156D" w:rsidRPr="00BC0026" w:rsidRDefault="00A9156D" w:rsidP="003A4F56">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749BA759" w14:textId="77777777" w:rsidR="00A9156D" w:rsidRPr="00BC0026" w:rsidRDefault="00A9156D" w:rsidP="003A4F56">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126FF660" w14:textId="77777777" w:rsidR="00A9156D" w:rsidRPr="00BC0026" w:rsidRDefault="00A9156D" w:rsidP="003A4F56">
            <w:pPr>
              <w:pStyle w:val="TAL"/>
              <w:keepNext w:val="0"/>
              <w:keepLines w:val="0"/>
              <w:rPr>
                <w:lang w:eastAsia="zh-CN"/>
              </w:rPr>
            </w:pPr>
            <w:r w:rsidRPr="00BC0026">
              <w:rPr>
                <w:lang w:eastAsia="zh-CN"/>
              </w:rPr>
              <w:t>M</w:t>
            </w:r>
          </w:p>
        </w:tc>
        <w:tc>
          <w:tcPr>
            <w:tcW w:w="2457" w:type="dxa"/>
          </w:tcPr>
          <w:p w14:paraId="6C4B69DC"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type: </w:t>
            </w:r>
            <w:r w:rsidRPr="00BC0026">
              <w:t>Integer</w:t>
            </w:r>
          </w:p>
          <w:p w14:paraId="2429047A"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49D70FE" w14:textId="77777777" w:rsidR="00A9156D" w:rsidRPr="00BC0026" w:rsidRDefault="00A9156D" w:rsidP="003A4F5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3704B4B6" w14:textId="77777777" w:rsidR="00A9156D" w:rsidRPr="00BC0026" w:rsidRDefault="00A9156D" w:rsidP="003A4F5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4A958E4C" w14:textId="77777777" w:rsidR="00A9156D" w:rsidRPr="00BC0026" w:rsidRDefault="00A9156D" w:rsidP="003A4F5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6680CDD4" w14:textId="77777777" w:rsidR="00A9156D" w:rsidRPr="00BC0026" w:rsidRDefault="00A9156D" w:rsidP="003A4F56">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A9156D" w:rsidRPr="00BC0026" w14:paraId="4D52549C" w14:textId="77777777" w:rsidTr="003A4F56">
        <w:trPr>
          <w:jc w:val="center"/>
        </w:trPr>
        <w:tc>
          <w:tcPr>
            <w:tcW w:w="2028" w:type="dxa"/>
            <w:shd w:val="clear" w:color="auto" w:fill="auto"/>
          </w:tcPr>
          <w:p w14:paraId="2042735F" w14:textId="77777777" w:rsidR="00A9156D" w:rsidRPr="00BC0026" w:rsidRDefault="00A9156D" w:rsidP="003A4F56">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3050B5CA" w14:textId="77777777" w:rsidR="00A9156D" w:rsidRPr="00BC0026" w:rsidRDefault="00A9156D" w:rsidP="003A4F56">
            <w:pPr>
              <w:pStyle w:val="TAL"/>
              <w:keepNext w:val="0"/>
              <w:keepLines w:val="0"/>
              <w:rPr>
                <w:lang w:eastAsia="zh-CN"/>
              </w:rPr>
            </w:pPr>
            <w:r w:rsidRPr="00BC0026">
              <w:rPr>
                <w:lang w:eastAsia="zh-CN"/>
              </w:rPr>
              <w:t>The recommended actions to solve the coverage problem.</w:t>
            </w:r>
          </w:p>
          <w:p w14:paraId="235ADBA7" w14:textId="77777777" w:rsidR="00A9156D" w:rsidRPr="00BC0026" w:rsidRDefault="00A9156D" w:rsidP="003A4F56">
            <w:pPr>
              <w:pStyle w:val="TAL"/>
              <w:keepNext w:val="0"/>
              <w:keepLines w:val="0"/>
              <w:rPr>
                <w:lang w:eastAsia="zh-CN"/>
              </w:rPr>
            </w:pPr>
          </w:p>
          <w:p w14:paraId="6FA96444" w14:textId="77777777" w:rsidR="00A9156D" w:rsidRPr="00BC0026" w:rsidRDefault="00A9156D" w:rsidP="003A4F56">
            <w:pPr>
              <w:pStyle w:val="TAL"/>
              <w:keepNext w:val="0"/>
              <w:keepLines w:val="0"/>
              <w:rPr>
                <w:lang w:eastAsia="zh-CN"/>
              </w:rPr>
            </w:pPr>
            <w:r w:rsidRPr="00BC0026">
              <w:rPr>
                <w:lang w:eastAsia="zh-CN"/>
              </w:rPr>
              <w:t>The recommended action may be (but not limited to):</w:t>
            </w:r>
          </w:p>
          <w:p w14:paraId="5078734C" w14:textId="77777777" w:rsidR="00A9156D" w:rsidRPr="00BC0026" w:rsidRDefault="00A9156D" w:rsidP="003A4F56">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37EC0858" w14:textId="77777777" w:rsidR="00A9156D" w:rsidRPr="00BC0026" w:rsidRDefault="00A9156D" w:rsidP="003A4F56">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7508FAB9" w14:textId="77777777" w:rsidR="00A9156D" w:rsidRPr="00BC0026" w:rsidRDefault="00A9156D" w:rsidP="003A4F56">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7487747A" w14:textId="77777777" w:rsidR="00A9156D" w:rsidRPr="00BC0026" w:rsidRDefault="00A9156D" w:rsidP="003A4F56">
            <w:pPr>
              <w:pStyle w:val="TAL"/>
              <w:keepNext w:val="0"/>
              <w:keepLines w:val="0"/>
              <w:rPr>
                <w:lang w:eastAsia="zh-CN"/>
              </w:rPr>
            </w:pPr>
            <w:r w:rsidRPr="00BC0026">
              <w:rPr>
                <w:lang w:eastAsia="zh-CN"/>
              </w:rPr>
              <w:t>M</w:t>
            </w:r>
          </w:p>
        </w:tc>
        <w:tc>
          <w:tcPr>
            <w:tcW w:w="2457" w:type="dxa"/>
          </w:tcPr>
          <w:p w14:paraId="0B8C7478"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265CD4B8"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259685D" w14:textId="77777777" w:rsidR="00A9156D" w:rsidRPr="00BC0026" w:rsidRDefault="00A9156D" w:rsidP="003A4F5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B05A99A" w14:textId="77777777" w:rsidR="00A9156D" w:rsidRPr="00BC0026" w:rsidRDefault="00A9156D" w:rsidP="003A4F5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33484F6A" w14:textId="77777777" w:rsidR="00A9156D" w:rsidRPr="00BC0026" w:rsidRDefault="00A9156D" w:rsidP="003A4F5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81B6082" w14:textId="77777777" w:rsidR="00A9156D" w:rsidRPr="00BC0026" w:rsidRDefault="00A9156D" w:rsidP="003A4F56">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A9156D" w:rsidRPr="00BC0026" w14:paraId="13F34566" w14:textId="77777777" w:rsidTr="003A4F56">
        <w:trPr>
          <w:jc w:val="center"/>
        </w:trPr>
        <w:tc>
          <w:tcPr>
            <w:tcW w:w="2028" w:type="dxa"/>
            <w:shd w:val="clear" w:color="auto" w:fill="auto"/>
          </w:tcPr>
          <w:p w14:paraId="6A84C866" w14:textId="77777777" w:rsidR="00A9156D" w:rsidRPr="00BC0026" w:rsidRDefault="00A9156D" w:rsidP="003A4F56">
            <w:pPr>
              <w:pStyle w:val="TAL"/>
              <w:rPr>
                <w:lang w:eastAsia="zh-CN"/>
              </w:rPr>
            </w:pPr>
            <w:proofErr w:type="spellStart"/>
            <w:r w:rsidRPr="00BC0026">
              <w:rPr>
                <w:lang w:eastAsia="zh-CN"/>
              </w:rPr>
              <w:t>radioEnvironmentMap</w:t>
            </w:r>
            <w:proofErr w:type="spellEnd"/>
          </w:p>
        </w:tc>
        <w:tc>
          <w:tcPr>
            <w:tcW w:w="3912" w:type="dxa"/>
            <w:shd w:val="clear" w:color="auto" w:fill="auto"/>
          </w:tcPr>
          <w:p w14:paraId="0308E832" w14:textId="77777777" w:rsidR="00A9156D" w:rsidRPr="00BC0026" w:rsidRDefault="00A9156D" w:rsidP="003A4F56">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07C0724D" w14:textId="77777777" w:rsidR="00A9156D" w:rsidRPr="00BC0026" w:rsidRDefault="00A9156D" w:rsidP="003A4F56">
            <w:pPr>
              <w:pStyle w:val="TAL"/>
              <w:rPr>
                <w:lang w:eastAsia="zh-CN"/>
              </w:rPr>
            </w:pPr>
          </w:p>
          <w:p w14:paraId="7CEDA6EC" w14:textId="77777777" w:rsidR="00A9156D" w:rsidRPr="00BC0026" w:rsidRDefault="00A9156D" w:rsidP="003A4F56">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4429B059" w14:textId="77777777" w:rsidR="00A9156D" w:rsidRPr="00BC0026" w:rsidRDefault="00A9156D" w:rsidP="003A4F56">
            <w:pPr>
              <w:pStyle w:val="TAL"/>
              <w:rPr>
                <w:lang w:eastAsia="zh-CN"/>
              </w:rPr>
            </w:pPr>
            <w:r w:rsidRPr="00BC0026">
              <w:rPr>
                <w:lang w:eastAsia="zh-CN"/>
              </w:rPr>
              <w:t>O</w:t>
            </w:r>
          </w:p>
        </w:tc>
        <w:tc>
          <w:tcPr>
            <w:tcW w:w="2457" w:type="dxa"/>
          </w:tcPr>
          <w:p w14:paraId="0E5F245F" w14:textId="77777777" w:rsidR="00A9156D" w:rsidRPr="00BC0026" w:rsidRDefault="00A9156D" w:rsidP="003A4F56">
            <w:pPr>
              <w:pStyle w:val="TAL"/>
            </w:pPr>
            <w:r w:rsidRPr="00BC0026">
              <w:t>type: List</w:t>
            </w:r>
          </w:p>
          <w:p w14:paraId="73030269" w14:textId="77777777" w:rsidR="00A9156D" w:rsidRPr="00BC0026" w:rsidRDefault="00A9156D" w:rsidP="003A4F56">
            <w:pPr>
              <w:pStyle w:val="TAL"/>
            </w:pPr>
            <w:r w:rsidRPr="00BC0026">
              <w:t>multiplicity: *</w:t>
            </w:r>
          </w:p>
          <w:p w14:paraId="5580754C" w14:textId="77777777" w:rsidR="00A9156D" w:rsidRPr="00BC0026" w:rsidRDefault="00A9156D" w:rsidP="003A4F56">
            <w:pPr>
              <w:pStyle w:val="TAL"/>
            </w:pPr>
            <w:proofErr w:type="spellStart"/>
            <w:r w:rsidRPr="00BC0026">
              <w:t>isOrdered</w:t>
            </w:r>
            <w:proofErr w:type="spellEnd"/>
            <w:r w:rsidRPr="00BC0026">
              <w:t xml:space="preserve">: </w:t>
            </w:r>
            <w:r w:rsidRPr="00A903BC">
              <w:t>False</w:t>
            </w:r>
          </w:p>
          <w:p w14:paraId="3C20C7E4" w14:textId="77777777" w:rsidR="00A9156D" w:rsidRPr="00BC0026" w:rsidRDefault="00A9156D" w:rsidP="003A4F56">
            <w:pPr>
              <w:pStyle w:val="TAL"/>
            </w:pPr>
            <w:proofErr w:type="spellStart"/>
            <w:r w:rsidRPr="00BC0026">
              <w:t>isUnique</w:t>
            </w:r>
            <w:proofErr w:type="spellEnd"/>
            <w:r w:rsidRPr="00BC0026">
              <w:t xml:space="preserve">: </w:t>
            </w:r>
            <w:r w:rsidRPr="00A903BC">
              <w:t>True</w:t>
            </w:r>
          </w:p>
          <w:p w14:paraId="50A14327" w14:textId="77777777" w:rsidR="00A9156D" w:rsidRPr="00BC0026" w:rsidRDefault="00A9156D" w:rsidP="003A4F56">
            <w:pPr>
              <w:pStyle w:val="TAL"/>
            </w:pPr>
            <w:proofErr w:type="spellStart"/>
            <w:r w:rsidRPr="00BC0026">
              <w:t>defaultValue</w:t>
            </w:r>
            <w:proofErr w:type="spellEnd"/>
            <w:r w:rsidRPr="00BC0026">
              <w:t>: None</w:t>
            </w:r>
          </w:p>
          <w:p w14:paraId="559A1A64" w14:textId="77777777" w:rsidR="00A9156D" w:rsidRPr="00BC0026" w:rsidRDefault="00A9156D" w:rsidP="003A4F56">
            <w:pPr>
              <w:pStyle w:val="TAL"/>
              <w:rPr>
                <w:rFonts w:cs="Arial"/>
                <w:szCs w:val="18"/>
              </w:rPr>
            </w:pPr>
            <w:proofErr w:type="spellStart"/>
            <w:r w:rsidRPr="00BC0026">
              <w:t>isNullable</w:t>
            </w:r>
            <w:proofErr w:type="spellEnd"/>
            <w:r w:rsidRPr="00BC0026">
              <w:t>: False</w:t>
            </w:r>
          </w:p>
        </w:tc>
      </w:tr>
      <w:tr w:rsidR="00A9156D" w:rsidRPr="00BC0026" w14:paraId="781B826A" w14:textId="77777777" w:rsidTr="003A4F56">
        <w:trPr>
          <w:jc w:val="center"/>
        </w:trPr>
        <w:tc>
          <w:tcPr>
            <w:tcW w:w="2028" w:type="dxa"/>
            <w:shd w:val="clear" w:color="auto" w:fill="auto"/>
          </w:tcPr>
          <w:p w14:paraId="76BA1013" w14:textId="77777777" w:rsidR="00A9156D" w:rsidRPr="00BC0026" w:rsidRDefault="00A9156D" w:rsidP="003A4F56">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5B07A7AE" w14:textId="77777777" w:rsidR="00A9156D" w:rsidRPr="00BC0026" w:rsidRDefault="00A9156D" w:rsidP="003A4F56">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4FB8A4F0" w14:textId="77777777" w:rsidR="00A9156D" w:rsidRPr="00BC0026" w:rsidRDefault="00A9156D" w:rsidP="003A4F56">
            <w:pPr>
              <w:pStyle w:val="TAL"/>
              <w:keepNext w:val="0"/>
              <w:keepLines w:val="0"/>
              <w:rPr>
                <w:lang w:eastAsia="zh-CN"/>
              </w:rPr>
            </w:pPr>
          </w:p>
          <w:p w14:paraId="799C6626" w14:textId="77777777" w:rsidR="00A9156D" w:rsidRPr="00BC0026" w:rsidRDefault="00A9156D" w:rsidP="003A4F56">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0007AD47" w14:textId="77777777" w:rsidR="00A9156D" w:rsidRPr="00BC0026" w:rsidRDefault="00A9156D" w:rsidP="003A4F56">
            <w:pPr>
              <w:pStyle w:val="TAL"/>
              <w:keepNext w:val="0"/>
              <w:keepLines w:val="0"/>
              <w:rPr>
                <w:lang w:eastAsia="zh-CN"/>
              </w:rPr>
            </w:pPr>
            <w:r w:rsidRPr="00BC0026">
              <w:rPr>
                <w:rStyle w:val="CommentReference"/>
                <w:rFonts w:ascii="Times New Roman" w:hAnsi="Times New Roman"/>
              </w:rPr>
              <w:t>O</w:t>
            </w:r>
          </w:p>
        </w:tc>
        <w:tc>
          <w:tcPr>
            <w:tcW w:w="2457" w:type="dxa"/>
          </w:tcPr>
          <w:p w14:paraId="418F3ECE" w14:textId="77777777" w:rsidR="00A9156D" w:rsidRPr="00BC0026" w:rsidRDefault="00A9156D" w:rsidP="003A4F56">
            <w:pPr>
              <w:pStyle w:val="TAL"/>
              <w:keepNext w:val="0"/>
              <w:keepLines w:val="0"/>
            </w:pPr>
            <w:r w:rsidRPr="00BC0026">
              <w:t>type: may differ as defined in</w:t>
            </w:r>
          </w:p>
          <w:p w14:paraId="2F693FA7" w14:textId="77777777" w:rsidR="00A9156D" w:rsidRPr="00855F64" w:rsidRDefault="00A9156D" w:rsidP="003A4F56">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w:t>
            </w:r>
            <w:r w:rsidRPr="00BC0026">
              <w:rPr>
                <w:rFonts w:ascii="Courier New" w:hAnsi="Courier New"/>
              </w:rPr>
              <w:lastRenderedPageBreak/>
              <w:t>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73BBB079" w14:textId="77777777" w:rsidR="00A9156D" w:rsidRPr="00BC0026" w:rsidRDefault="00A9156D" w:rsidP="003A4F5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6E04C0" w14:textId="77777777" w:rsidR="00A9156D" w:rsidRPr="00BC0026" w:rsidRDefault="00A9156D" w:rsidP="003A4F5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51B8F7B7" w14:textId="77777777" w:rsidR="00A9156D" w:rsidRPr="00BC0026" w:rsidRDefault="00A9156D" w:rsidP="003A4F5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400409A4" w14:textId="77777777" w:rsidR="00A9156D" w:rsidRPr="00BC0026" w:rsidRDefault="00A9156D" w:rsidP="003A4F5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5F2A11B" w14:textId="77777777" w:rsidR="00A9156D" w:rsidRPr="00BC0026" w:rsidRDefault="00A9156D" w:rsidP="003A4F56">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52671537" w14:textId="77777777" w:rsidR="00A9156D" w:rsidRPr="00BC0026" w:rsidRDefault="00A9156D" w:rsidP="00A9156D"/>
    <w:p w14:paraId="5319BA31" w14:textId="77777777" w:rsidR="00A9156D" w:rsidRDefault="00A9156D" w:rsidP="00A915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B5AA156" w14:textId="77777777" w:rsidR="00A9156D" w:rsidRPr="00BC0026" w:rsidRDefault="00A9156D" w:rsidP="00A9156D">
      <w:pPr>
        <w:pStyle w:val="Heading5"/>
      </w:pPr>
      <w:bookmarkStart w:id="9" w:name="_Toc105572916"/>
      <w:bookmarkStart w:id="10" w:name="_Toc113619585"/>
      <w:bookmarkStart w:id="11" w:name="_Hlk117800396"/>
      <w:r w:rsidRPr="00BC0026">
        <w:t>8.4.1.2.3</w:t>
      </w:r>
      <w:r w:rsidRPr="00BC0026">
        <w:tab/>
        <w:t>Analytics output</w:t>
      </w:r>
      <w:bookmarkEnd w:id="9"/>
      <w:bookmarkEnd w:id="10"/>
    </w:p>
    <w:p w14:paraId="2EEC05DC" w14:textId="77777777" w:rsidR="00A9156D" w:rsidRPr="00BC0026" w:rsidRDefault="00A9156D" w:rsidP="00A9156D">
      <w:pPr>
        <w:keepNext/>
        <w:keepLines/>
      </w:pPr>
      <w:r w:rsidRPr="00BC0026">
        <w:t>The specific information elements of the analytics output for paging optimization, in addition to the common information elements of the analytics outputs (see clause 8.3), are provided in table 8.4.1.2.3-1.</w:t>
      </w:r>
    </w:p>
    <w:p w14:paraId="2FA98371" w14:textId="77777777" w:rsidR="00A9156D" w:rsidRPr="00BC0026" w:rsidRDefault="00A9156D" w:rsidP="00A9156D">
      <w:pPr>
        <w:keepNext/>
        <w:keepLines/>
        <w:spacing w:before="60"/>
        <w:ind w:left="704"/>
        <w:jc w:val="center"/>
        <w:rPr>
          <w:rFonts w:ascii="Arial" w:hAnsi="Arial"/>
          <w:b/>
        </w:rPr>
      </w:pPr>
      <w:bookmarkStart w:id="12"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A9156D" w:rsidRPr="00BC0026" w14:paraId="7D7F98A3" w14:textId="77777777" w:rsidTr="003A4F56">
        <w:trPr>
          <w:jc w:val="center"/>
        </w:trPr>
        <w:tc>
          <w:tcPr>
            <w:tcW w:w="1912" w:type="dxa"/>
            <w:shd w:val="clear" w:color="auto" w:fill="9CC2E5"/>
            <w:vAlign w:val="center"/>
          </w:tcPr>
          <w:bookmarkEnd w:id="12"/>
          <w:p w14:paraId="15245A93" w14:textId="77777777" w:rsidR="00A9156D" w:rsidRPr="00BC0026" w:rsidRDefault="00A9156D" w:rsidP="003A4F56">
            <w:pPr>
              <w:pStyle w:val="TAH"/>
            </w:pPr>
            <w:r w:rsidRPr="00BC0026">
              <w:t>Information element</w:t>
            </w:r>
          </w:p>
        </w:tc>
        <w:tc>
          <w:tcPr>
            <w:tcW w:w="4539" w:type="dxa"/>
            <w:shd w:val="clear" w:color="auto" w:fill="9CC2E5"/>
            <w:vAlign w:val="center"/>
          </w:tcPr>
          <w:p w14:paraId="2EB368AF" w14:textId="77777777" w:rsidR="00A9156D" w:rsidRPr="00BC0026" w:rsidRDefault="00A9156D" w:rsidP="003A4F56">
            <w:pPr>
              <w:pStyle w:val="TAH"/>
            </w:pPr>
            <w:r w:rsidRPr="00BC0026">
              <w:t>Definition</w:t>
            </w:r>
          </w:p>
        </w:tc>
        <w:tc>
          <w:tcPr>
            <w:tcW w:w="1149" w:type="dxa"/>
            <w:shd w:val="clear" w:color="auto" w:fill="9CC2E5"/>
            <w:vAlign w:val="center"/>
          </w:tcPr>
          <w:p w14:paraId="33C3CCA7" w14:textId="77777777" w:rsidR="00A9156D" w:rsidRPr="00BC0026" w:rsidRDefault="00A9156D" w:rsidP="003A4F56">
            <w:pPr>
              <w:pStyle w:val="TAH"/>
            </w:pPr>
            <w:r w:rsidRPr="00BC0026">
              <w:t>Support qualifier</w:t>
            </w:r>
          </w:p>
        </w:tc>
        <w:tc>
          <w:tcPr>
            <w:tcW w:w="2104" w:type="dxa"/>
            <w:shd w:val="clear" w:color="auto" w:fill="9CC2E5"/>
            <w:vAlign w:val="center"/>
          </w:tcPr>
          <w:p w14:paraId="798EFCA7" w14:textId="77777777" w:rsidR="00A9156D" w:rsidRPr="00BC0026" w:rsidRDefault="00A9156D" w:rsidP="003A4F56">
            <w:pPr>
              <w:pStyle w:val="TAH"/>
            </w:pPr>
            <w:r w:rsidRPr="00BC0026">
              <w:t>Properties</w:t>
            </w:r>
          </w:p>
        </w:tc>
      </w:tr>
      <w:tr w:rsidR="00A9156D" w:rsidRPr="00BC0026" w14:paraId="3702E339" w14:textId="77777777" w:rsidTr="003A4F56">
        <w:trPr>
          <w:jc w:val="center"/>
        </w:trPr>
        <w:tc>
          <w:tcPr>
            <w:tcW w:w="1912" w:type="dxa"/>
            <w:shd w:val="clear" w:color="auto" w:fill="auto"/>
          </w:tcPr>
          <w:p w14:paraId="230F9CBA" w14:textId="77777777" w:rsidR="00A9156D" w:rsidRPr="00BC0026" w:rsidRDefault="00A9156D" w:rsidP="003A4F56">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28FC5A9F" w14:textId="77777777" w:rsidR="00A9156D" w:rsidRPr="00BC0026" w:rsidRDefault="00A9156D" w:rsidP="003A4F56">
            <w:pPr>
              <w:pStyle w:val="TAL"/>
            </w:pPr>
            <w:r w:rsidRPr="00BC0026">
              <w:rPr>
                <w:lang w:eastAsia="zh-CN"/>
              </w:rPr>
              <w:t>This specify the time window during which UE is out-of-coverage.</w:t>
            </w:r>
          </w:p>
        </w:tc>
        <w:tc>
          <w:tcPr>
            <w:tcW w:w="1149" w:type="dxa"/>
          </w:tcPr>
          <w:p w14:paraId="742D5170" w14:textId="77777777" w:rsidR="00A9156D" w:rsidRPr="00BC0026" w:rsidRDefault="00A9156D" w:rsidP="003A4F56">
            <w:pPr>
              <w:pStyle w:val="TAL"/>
            </w:pPr>
            <w:r w:rsidRPr="00BC0026">
              <w:rPr>
                <w:lang w:eastAsia="zh-CN"/>
              </w:rPr>
              <w:t>M</w:t>
            </w:r>
          </w:p>
        </w:tc>
        <w:tc>
          <w:tcPr>
            <w:tcW w:w="2104" w:type="dxa"/>
          </w:tcPr>
          <w:p w14:paraId="099A2110" w14:textId="77777777" w:rsidR="00A9156D" w:rsidRPr="00BC0026" w:rsidRDefault="00A9156D" w:rsidP="003A4F56">
            <w:pPr>
              <w:pStyle w:val="TAL"/>
            </w:pPr>
            <w:r w:rsidRPr="00BC0026">
              <w:t xml:space="preserve">type: </w:t>
            </w:r>
            <w:proofErr w:type="spellStart"/>
            <w:r w:rsidRPr="00BC0026">
              <w:t>ProjectionDuration</w:t>
            </w:r>
            <w:proofErr w:type="spellEnd"/>
          </w:p>
          <w:p w14:paraId="78F32186" w14:textId="77777777" w:rsidR="00A9156D" w:rsidRPr="00BC0026" w:rsidRDefault="00A9156D" w:rsidP="003A4F56">
            <w:pPr>
              <w:pStyle w:val="TAL"/>
            </w:pPr>
            <w:r w:rsidRPr="00BC0026">
              <w:t>multiplicity: 1</w:t>
            </w:r>
          </w:p>
          <w:p w14:paraId="225A1328" w14:textId="77777777" w:rsidR="00A9156D" w:rsidRPr="00BC0026" w:rsidRDefault="00A9156D" w:rsidP="003A4F56">
            <w:pPr>
              <w:pStyle w:val="TAL"/>
            </w:pPr>
            <w:proofErr w:type="spellStart"/>
            <w:r w:rsidRPr="00BC0026">
              <w:t>isOrdered</w:t>
            </w:r>
            <w:proofErr w:type="spellEnd"/>
            <w:r w:rsidRPr="00BC0026">
              <w:t>: N/A</w:t>
            </w:r>
          </w:p>
          <w:p w14:paraId="749DBA92" w14:textId="77777777" w:rsidR="00A9156D" w:rsidRPr="00BC0026" w:rsidRDefault="00A9156D" w:rsidP="003A4F56">
            <w:pPr>
              <w:pStyle w:val="TAL"/>
            </w:pPr>
            <w:proofErr w:type="spellStart"/>
            <w:r w:rsidRPr="00BC0026">
              <w:t>isUnique</w:t>
            </w:r>
            <w:proofErr w:type="spellEnd"/>
            <w:r w:rsidRPr="00BC0026">
              <w:t xml:space="preserve">: </w:t>
            </w:r>
            <w:r>
              <w:t>N/A</w:t>
            </w:r>
          </w:p>
          <w:p w14:paraId="620B7975" w14:textId="77777777" w:rsidR="00A9156D" w:rsidRPr="00BC0026" w:rsidRDefault="00A9156D" w:rsidP="003A4F56">
            <w:pPr>
              <w:pStyle w:val="TAL"/>
            </w:pPr>
            <w:proofErr w:type="spellStart"/>
            <w:r w:rsidRPr="00BC0026">
              <w:t>defaultValue</w:t>
            </w:r>
            <w:proofErr w:type="spellEnd"/>
            <w:r w:rsidRPr="00BC0026">
              <w:t>: None</w:t>
            </w:r>
          </w:p>
          <w:p w14:paraId="6D3F789C" w14:textId="77777777" w:rsidR="00A9156D" w:rsidRPr="00BC0026" w:rsidRDefault="00A9156D" w:rsidP="003A4F56">
            <w:pPr>
              <w:pStyle w:val="TAL"/>
            </w:pPr>
            <w:proofErr w:type="spellStart"/>
            <w:r w:rsidRPr="00BC0026">
              <w:t>isNullable</w:t>
            </w:r>
            <w:proofErr w:type="spellEnd"/>
            <w:r w:rsidRPr="00BC0026">
              <w:t>: False</w:t>
            </w:r>
          </w:p>
        </w:tc>
      </w:tr>
      <w:tr w:rsidR="00A9156D" w:rsidRPr="00BC0026" w14:paraId="2AD81CE4" w14:textId="77777777" w:rsidTr="003A4F56">
        <w:trPr>
          <w:jc w:val="center"/>
        </w:trPr>
        <w:tc>
          <w:tcPr>
            <w:tcW w:w="1912" w:type="dxa"/>
            <w:shd w:val="clear" w:color="auto" w:fill="auto"/>
          </w:tcPr>
          <w:p w14:paraId="04D3C093" w14:textId="77777777" w:rsidR="00A9156D" w:rsidRPr="00BC0026" w:rsidRDefault="00A9156D" w:rsidP="003A4F56">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4A8F8A17" w14:textId="77777777" w:rsidR="00A9156D" w:rsidRPr="00BC0026" w:rsidRDefault="00A9156D" w:rsidP="003A4F56">
            <w:pPr>
              <w:pStyle w:val="TAL"/>
              <w:rPr>
                <w:lang w:eastAsia="zh-CN"/>
              </w:rPr>
            </w:pPr>
            <w:r w:rsidRPr="00BC0026">
              <w:rPr>
                <w:lang w:eastAsia="zh-CN"/>
              </w:rPr>
              <w:t>This specifies the last known location of the UEs before it goes out-of-coverage. 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7FB16127" w14:textId="77777777" w:rsidR="00A9156D" w:rsidRPr="00BC0026" w:rsidRDefault="00A9156D" w:rsidP="003A4F56">
            <w:pPr>
              <w:pStyle w:val="TAL"/>
              <w:rPr>
                <w:lang w:eastAsia="zh-CN"/>
              </w:rPr>
            </w:pPr>
            <w:r w:rsidRPr="00BC0026">
              <w:rPr>
                <w:lang w:eastAsia="zh-CN"/>
              </w:rPr>
              <w:t>CM</w:t>
            </w:r>
          </w:p>
        </w:tc>
        <w:tc>
          <w:tcPr>
            <w:tcW w:w="2104" w:type="dxa"/>
          </w:tcPr>
          <w:p w14:paraId="52E91C56" w14:textId="77777777" w:rsidR="00A9156D" w:rsidRPr="00BC0026" w:rsidRDefault="00A9156D" w:rsidP="003A4F56">
            <w:pPr>
              <w:pStyle w:val="TAL"/>
            </w:pPr>
            <w:r w:rsidRPr="00BC0026">
              <w:t xml:space="preserve">type: </w:t>
            </w:r>
            <w:proofErr w:type="spellStart"/>
            <w:r w:rsidRPr="00BC0026">
              <w:t>GeoCoordinate</w:t>
            </w:r>
            <w:proofErr w:type="spellEnd"/>
          </w:p>
          <w:p w14:paraId="53F10328" w14:textId="77777777" w:rsidR="00A9156D" w:rsidRPr="00BC0026" w:rsidRDefault="00A9156D" w:rsidP="003A4F56">
            <w:pPr>
              <w:pStyle w:val="TAL"/>
            </w:pPr>
            <w:r w:rsidRPr="00BC0026">
              <w:t>multiplicity: 1..*</w:t>
            </w:r>
          </w:p>
          <w:p w14:paraId="6012EF4B" w14:textId="77777777" w:rsidR="00A9156D" w:rsidRPr="00BC0026" w:rsidRDefault="00A9156D" w:rsidP="003A4F56">
            <w:pPr>
              <w:pStyle w:val="TAL"/>
            </w:pPr>
            <w:proofErr w:type="spellStart"/>
            <w:r w:rsidRPr="00BC0026">
              <w:t>isOrdered</w:t>
            </w:r>
            <w:proofErr w:type="spellEnd"/>
            <w:r w:rsidRPr="00BC0026">
              <w:t>: False</w:t>
            </w:r>
          </w:p>
          <w:p w14:paraId="51730150" w14:textId="77777777" w:rsidR="00A9156D" w:rsidRPr="00BC0026" w:rsidRDefault="00A9156D" w:rsidP="003A4F56">
            <w:pPr>
              <w:pStyle w:val="TAL"/>
            </w:pPr>
            <w:proofErr w:type="spellStart"/>
            <w:r w:rsidRPr="00BC0026">
              <w:t>isUnique</w:t>
            </w:r>
            <w:proofErr w:type="spellEnd"/>
            <w:r w:rsidRPr="00BC0026">
              <w:t>: True</w:t>
            </w:r>
          </w:p>
          <w:p w14:paraId="44063793" w14:textId="77777777" w:rsidR="00A9156D" w:rsidRPr="00BC0026" w:rsidRDefault="00A9156D" w:rsidP="003A4F56">
            <w:pPr>
              <w:pStyle w:val="TAL"/>
            </w:pPr>
            <w:proofErr w:type="spellStart"/>
            <w:r w:rsidRPr="00BC0026">
              <w:t>defaultValue</w:t>
            </w:r>
            <w:proofErr w:type="spellEnd"/>
            <w:r w:rsidRPr="00BC0026">
              <w:t>: None</w:t>
            </w:r>
          </w:p>
          <w:p w14:paraId="3D8ED041" w14:textId="77777777" w:rsidR="00A9156D" w:rsidRPr="00BC0026" w:rsidRDefault="00A9156D" w:rsidP="003A4F56">
            <w:pPr>
              <w:pStyle w:val="TAL"/>
            </w:pPr>
            <w:proofErr w:type="spellStart"/>
            <w:r w:rsidRPr="00BC0026">
              <w:t>isNullable</w:t>
            </w:r>
            <w:proofErr w:type="spellEnd"/>
            <w:r w:rsidRPr="00BC0026">
              <w:t>: False</w:t>
            </w:r>
          </w:p>
        </w:tc>
      </w:tr>
      <w:tr w:rsidR="00A9156D" w:rsidRPr="00BC0026" w14:paraId="64F766EA" w14:textId="77777777" w:rsidTr="003A4F56">
        <w:trPr>
          <w:jc w:val="center"/>
        </w:trPr>
        <w:tc>
          <w:tcPr>
            <w:tcW w:w="1912" w:type="dxa"/>
            <w:shd w:val="clear" w:color="auto" w:fill="auto"/>
          </w:tcPr>
          <w:p w14:paraId="3FD9110C" w14:textId="77777777" w:rsidR="00A9156D" w:rsidRPr="00BC0026" w:rsidRDefault="00A9156D" w:rsidP="003A4F56">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056FD85F" w14:textId="77777777" w:rsidR="00A9156D" w:rsidRPr="00BC0026" w:rsidRDefault="00A9156D" w:rsidP="003A4F56">
            <w:pPr>
              <w:pStyle w:val="TAL"/>
              <w:rPr>
                <w:lang w:eastAsia="zh-CN"/>
              </w:rPr>
            </w:pPr>
            <w:r w:rsidRPr="00BC0026">
              <w:rPr>
                <w:rFonts w:cs="Arial"/>
                <w:szCs w:val="18"/>
                <w:lang w:eastAsia="zh-CN"/>
              </w:rPr>
              <w:t xml:space="preserve">This specifies the geographical region within which the paging issues are experienced by a group of UEs. </w:t>
            </w:r>
            <w:r w:rsidRPr="00BC0026">
              <w:rPr>
                <w:lang w:eastAsia="zh-CN"/>
              </w:rPr>
              <w:t>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2ECC7447" w14:textId="77777777" w:rsidR="00A9156D" w:rsidRPr="00BC0026" w:rsidRDefault="00A9156D" w:rsidP="003A4F56">
            <w:pPr>
              <w:pStyle w:val="TAL"/>
              <w:rPr>
                <w:lang w:eastAsia="zh-CN"/>
              </w:rPr>
            </w:pPr>
            <w:r w:rsidRPr="00BC0026">
              <w:rPr>
                <w:rFonts w:cs="Arial"/>
                <w:szCs w:val="18"/>
                <w:lang w:eastAsia="zh-CN"/>
              </w:rPr>
              <w:t>CM</w:t>
            </w:r>
          </w:p>
        </w:tc>
        <w:tc>
          <w:tcPr>
            <w:tcW w:w="2104" w:type="dxa"/>
          </w:tcPr>
          <w:p w14:paraId="7495915F" w14:textId="77777777" w:rsidR="00A9156D" w:rsidRPr="00BC0026" w:rsidRDefault="00A9156D" w:rsidP="003A4F56">
            <w:pPr>
              <w:pStyle w:val="TAL"/>
            </w:pPr>
            <w:r w:rsidRPr="00BC0026">
              <w:t xml:space="preserve">type: </w:t>
            </w:r>
            <w:del w:id="13" w:author="Nokia" w:date="2022-10-27T20:40:00Z">
              <w:r w:rsidRPr="00BC0026" w:rsidDel="009F713A">
                <w:delText xml:space="preserve">GeoCoordinate </w:delText>
              </w:r>
            </w:del>
            <w:proofErr w:type="spellStart"/>
            <w:ins w:id="14" w:author="Nokia" w:date="2022-10-27T20:40:00Z">
              <w:r w:rsidRPr="00BC0026">
                <w:t>Geo</w:t>
              </w:r>
              <w:r>
                <w:t>Area</w:t>
              </w:r>
              <w:proofErr w:type="spellEnd"/>
              <w:r>
                <w:t xml:space="preserve"> (see TS 28.622 [19])</w:t>
              </w:r>
            </w:ins>
          </w:p>
          <w:p w14:paraId="28F6D197" w14:textId="77777777" w:rsidR="00A9156D" w:rsidRPr="00BC0026" w:rsidRDefault="00A9156D" w:rsidP="003A4F56">
            <w:pPr>
              <w:pStyle w:val="TAL"/>
            </w:pPr>
            <w:r w:rsidRPr="00BC0026">
              <w:t>multiplicity: 1..*</w:t>
            </w:r>
          </w:p>
          <w:p w14:paraId="1FD34CDF" w14:textId="77777777" w:rsidR="00A9156D" w:rsidRPr="00BC0026" w:rsidRDefault="00A9156D" w:rsidP="003A4F56">
            <w:pPr>
              <w:pStyle w:val="TAL"/>
            </w:pPr>
            <w:proofErr w:type="spellStart"/>
            <w:r w:rsidRPr="00BC0026">
              <w:t>isOrdered</w:t>
            </w:r>
            <w:proofErr w:type="spellEnd"/>
            <w:r w:rsidRPr="00BC0026">
              <w:t xml:space="preserve">: </w:t>
            </w:r>
            <w:del w:id="15" w:author="Nokia" w:date="2022-10-27T21:59:00Z">
              <w:r w:rsidRPr="00BC0026" w:rsidDel="00654EAB">
                <w:delText>True</w:delText>
              </w:r>
            </w:del>
            <w:ins w:id="16" w:author="Nokia" w:date="2022-10-27T21:59:00Z">
              <w:r>
                <w:t>False</w:t>
              </w:r>
            </w:ins>
          </w:p>
          <w:p w14:paraId="0838D7A3" w14:textId="77777777" w:rsidR="00A9156D" w:rsidRPr="00BC0026" w:rsidRDefault="00A9156D" w:rsidP="003A4F56">
            <w:pPr>
              <w:pStyle w:val="TAL"/>
            </w:pPr>
            <w:proofErr w:type="spellStart"/>
            <w:r w:rsidRPr="00BC0026">
              <w:t>isUnique</w:t>
            </w:r>
            <w:proofErr w:type="spellEnd"/>
            <w:r w:rsidRPr="00BC0026">
              <w:t>: True</w:t>
            </w:r>
          </w:p>
          <w:p w14:paraId="07B54CC7" w14:textId="77777777" w:rsidR="00A9156D" w:rsidRPr="00BC0026" w:rsidRDefault="00A9156D" w:rsidP="003A4F56">
            <w:pPr>
              <w:pStyle w:val="TAL"/>
            </w:pPr>
            <w:proofErr w:type="spellStart"/>
            <w:r w:rsidRPr="00BC0026">
              <w:t>defaultValue</w:t>
            </w:r>
            <w:proofErr w:type="spellEnd"/>
            <w:r w:rsidRPr="00BC0026">
              <w:t>: None</w:t>
            </w:r>
          </w:p>
          <w:p w14:paraId="514F297C" w14:textId="77777777" w:rsidR="00A9156D" w:rsidRPr="00BC0026" w:rsidRDefault="00A9156D" w:rsidP="003A4F56">
            <w:pPr>
              <w:pStyle w:val="TAL"/>
            </w:pPr>
            <w:proofErr w:type="spellStart"/>
            <w:r w:rsidRPr="00BC0026">
              <w:t>isNullable</w:t>
            </w:r>
            <w:proofErr w:type="spellEnd"/>
            <w:r w:rsidRPr="00BC0026">
              <w:t>: False</w:t>
            </w:r>
          </w:p>
        </w:tc>
      </w:tr>
      <w:bookmarkEnd w:id="11"/>
    </w:tbl>
    <w:p w14:paraId="0393B1E2" w14:textId="4BCD1802" w:rsidR="000B4904" w:rsidRPr="00BC0026" w:rsidRDefault="000B4904" w:rsidP="000B4904"/>
    <w:p w14:paraId="0D50CA80" w14:textId="354B73E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EF3E76E" w14:textId="77777777" w:rsidR="00A9156D" w:rsidRPr="00BC0026" w:rsidRDefault="00A9156D" w:rsidP="00A9156D">
      <w:pPr>
        <w:pStyle w:val="Heading5"/>
      </w:pPr>
      <w:bookmarkStart w:id="17" w:name="_Toc105572952"/>
      <w:bookmarkStart w:id="18" w:name="_Toc113619621"/>
      <w:r w:rsidRPr="00BC0026">
        <w:t>8.4.5.1.3</w:t>
      </w:r>
      <w:r w:rsidRPr="00BC0026">
        <w:tab/>
        <w:t>Analytics output</w:t>
      </w:r>
      <w:bookmarkEnd w:id="17"/>
      <w:bookmarkEnd w:id="18"/>
    </w:p>
    <w:p w14:paraId="6E026AC2" w14:textId="77777777" w:rsidR="00A9156D" w:rsidRPr="00BC0026" w:rsidRDefault="00A9156D" w:rsidP="00A9156D">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6DC681CB" w14:textId="77777777" w:rsidR="00A9156D" w:rsidRPr="00BC0026" w:rsidRDefault="00A9156D" w:rsidP="00A9156D">
      <w:pPr>
        <w:pStyle w:val="TH"/>
      </w:pPr>
      <w:r w:rsidRPr="00BC0026">
        <w:lastRenderedPageBreak/>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A9156D" w:rsidRPr="00BC0026" w14:paraId="43311722" w14:textId="77777777" w:rsidTr="003A4F56">
        <w:trPr>
          <w:jc w:val="center"/>
        </w:trPr>
        <w:tc>
          <w:tcPr>
            <w:tcW w:w="2096" w:type="dxa"/>
            <w:shd w:val="clear" w:color="auto" w:fill="9CC2E5"/>
            <w:vAlign w:val="center"/>
          </w:tcPr>
          <w:p w14:paraId="736E498C" w14:textId="77777777" w:rsidR="00A9156D" w:rsidRPr="00BC0026" w:rsidRDefault="00A9156D" w:rsidP="003A4F56">
            <w:pPr>
              <w:pStyle w:val="TAH"/>
            </w:pPr>
            <w:r w:rsidRPr="00BC0026">
              <w:t>Information element</w:t>
            </w:r>
          </w:p>
        </w:tc>
        <w:tc>
          <w:tcPr>
            <w:tcW w:w="4044" w:type="dxa"/>
            <w:shd w:val="clear" w:color="auto" w:fill="9CC2E5"/>
            <w:vAlign w:val="center"/>
          </w:tcPr>
          <w:p w14:paraId="690862FD" w14:textId="77777777" w:rsidR="00A9156D" w:rsidRPr="00BC0026" w:rsidRDefault="00A9156D" w:rsidP="003A4F56">
            <w:pPr>
              <w:pStyle w:val="TAH"/>
            </w:pPr>
            <w:r w:rsidRPr="00BC0026">
              <w:t>Definition</w:t>
            </w:r>
          </w:p>
        </w:tc>
        <w:tc>
          <w:tcPr>
            <w:tcW w:w="1023" w:type="dxa"/>
            <w:shd w:val="clear" w:color="auto" w:fill="9CC2E5"/>
            <w:vAlign w:val="center"/>
          </w:tcPr>
          <w:p w14:paraId="01CA69BE" w14:textId="77777777" w:rsidR="00A9156D" w:rsidRPr="00BC0026" w:rsidRDefault="00A9156D" w:rsidP="003A4F56">
            <w:pPr>
              <w:pStyle w:val="TAH"/>
            </w:pPr>
            <w:r w:rsidRPr="00BC0026">
              <w:t>Support qualifier</w:t>
            </w:r>
          </w:p>
        </w:tc>
        <w:tc>
          <w:tcPr>
            <w:tcW w:w="2540" w:type="dxa"/>
            <w:shd w:val="clear" w:color="auto" w:fill="9CC2E5"/>
            <w:vAlign w:val="center"/>
          </w:tcPr>
          <w:p w14:paraId="4D474BBB" w14:textId="77777777" w:rsidR="00A9156D" w:rsidRPr="00BC0026" w:rsidRDefault="00A9156D" w:rsidP="003A4F56">
            <w:pPr>
              <w:pStyle w:val="TAH"/>
            </w:pPr>
            <w:r w:rsidRPr="00BC0026">
              <w:t>Properties</w:t>
            </w:r>
          </w:p>
        </w:tc>
      </w:tr>
      <w:tr w:rsidR="00A9156D" w:rsidRPr="00BC0026" w14:paraId="44483BC7" w14:textId="77777777" w:rsidTr="003A4F56">
        <w:trPr>
          <w:jc w:val="center"/>
        </w:trPr>
        <w:tc>
          <w:tcPr>
            <w:tcW w:w="2096" w:type="dxa"/>
            <w:shd w:val="clear" w:color="auto" w:fill="auto"/>
          </w:tcPr>
          <w:p w14:paraId="4D5147CC" w14:textId="77777777" w:rsidR="00A9156D" w:rsidRPr="00BC0026" w:rsidRDefault="00A9156D" w:rsidP="003A4F56">
            <w:pPr>
              <w:pStyle w:val="TAL"/>
              <w:rPr>
                <w:lang w:eastAsia="zh-CN"/>
              </w:rPr>
            </w:pPr>
            <w:proofErr w:type="spellStart"/>
            <w:r w:rsidRPr="00BC0026">
              <w:rPr>
                <w:lang w:eastAsia="zh-CN"/>
              </w:rPr>
              <w:t>mobilityPerformance</w:t>
            </w:r>
            <w:proofErr w:type="spellEnd"/>
            <w:r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423C2BC9" w14:textId="77777777" w:rsidR="00A9156D" w:rsidRPr="00BC0026" w:rsidRDefault="00A9156D" w:rsidP="003A4F56">
            <w:pPr>
              <w:pStyle w:val="TAL"/>
              <w:rPr>
                <w:lang w:eastAsia="zh-CN"/>
              </w:rPr>
            </w:pPr>
            <w:r w:rsidRPr="00BC0026">
              <w:rPr>
                <w:lang w:eastAsia="zh-CN"/>
              </w:rPr>
              <w:t>The identifier of the mobility performance issue analysis;</w:t>
            </w:r>
          </w:p>
        </w:tc>
        <w:tc>
          <w:tcPr>
            <w:tcW w:w="1023" w:type="dxa"/>
          </w:tcPr>
          <w:p w14:paraId="19688D39" w14:textId="77777777" w:rsidR="00A9156D" w:rsidRPr="00BC0026" w:rsidRDefault="00A9156D" w:rsidP="003A4F56">
            <w:pPr>
              <w:pStyle w:val="TAL"/>
              <w:rPr>
                <w:lang w:eastAsia="zh-CN"/>
              </w:rPr>
            </w:pPr>
            <w:r w:rsidRPr="00BC0026">
              <w:rPr>
                <w:rFonts w:hint="eastAsia"/>
                <w:lang w:eastAsia="zh-CN"/>
              </w:rPr>
              <w:t>M</w:t>
            </w:r>
          </w:p>
        </w:tc>
        <w:tc>
          <w:tcPr>
            <w:tcW w:w="2540" w:type="dxa"/>
          </w:tcPr>
          <w:p w14:paraId="5AFE76F5" w14:textId="77777777" w:rsidR="00A9156D" w:rsidRPr="00BC0026" w:rsidRDefault="00A9156D" w:rsidP="003A4F56">
            <w:pPr>
              <w:pStyle w:val="TAL"/>
              <w:rPr>
                <w:rFonts w:cs="Arial"/>
                <w:szCs w:val="18"/>
                <w:lang w:eastAsia="zh-CN"/>
              </w:rPr>
            </w:pPr>
            <w:r w:rsidRPr="00BC0026">
              <w:rPr>
                <w:rFonts w:cs="Arial"/>
                <w:szCs w:val="18"/>
              </w:rPr>
              <w:t>type: integer</w:t>
            </w:r>
          </w:p>
          <w:p w14:paraId="6F267822" w14:textId="77777777" w:rsidR="00A9156D" w:rsidRPr="00BC0026" w:rsidRDefault="00A9156D" w:rsidP="003A4F56">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31DB961B" w14:textId="77777777" w:rsidR="00A9156D" w:rsidRPr="00BC0026" w:rsidRDefault="00A9156D" w:rsidP="003A4F56">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01A570F" w14:textId="77777777" w:rsidR="00A9156D" w:rsidRPr="00BC0026" w:rsidRDefault="00A9156D" w:rsidP="003A4F56">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D8ABEB5" w14:textId="77777777" w:rsidR="00A9156D" w:rsidRPr="00BC0026" w:rsidRDefault="00A9156D" w:rsidP="003A4F5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EC2DA93" w14:textId="77777777" w:rsidR="00A9156D" w:rsidRPr="00BC0026" w:rsidRDefault="00A9156D" w:rsidP="003A4F56">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A9156D" w:rsidRPr="00BC0026" w14:paraId="7FC20A25" w14:textId="77777777" w:rsidTr="003A4F56">
        <w:trPr>
          <w:jc w:val="center"/>
        </w:trPr>
        <w:tc>
          <w:tcPr>
            <w:tcW w:w="2096" w:type="dxa"/>
            <w:shd w:val="clear" w:color="auto" w:fill="auto"/>
          </w:tcPr>
          <w:p w14:paraId="222A1D3B" w14:textId="77777777" w:rsidR="00A9156D" w:rsidRPr="00BC0026" w:rsidRDefault="00A9156D" w:rsidP="003A4F56">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44B03567" w14:textId="77777777" w:rsidR="00A9156D" w:rsidRPr="00BC0026" w:rsidRDefault="00A9156D" w:rsidP="003A4F56">
            <w:pPr>
              <w:pStyle w:val="TAL"/>
              <w:rPr>
                <w:lang w:eastAsia="zh-CN"/>
              </w:rPr>
            </w:pPr>
            <w:r w:rsidRPr="00BC0026">
              <w:rPr>
                <w:lang w:eastAsia="zh-CN"/>
              </w:rPr>
              <w:t xml:space="preserve">The root cause of mobility performance issues. </w:t>
            </w:r>
          </w:p>
          <w:p w14:paraId="36FD8982" w14:textId="77777777" w:rsidR="00A9156D" w:rsidRPr="00BC0026" w:rsidRDefault="00A9156D" w:rsidP="003A4F56">
            <w:pPr>
              <w:pStyle w:val="TAL"/>
              <w:rPr>
                <w:lang w:eastAsia="zh-CN"/>
              </w:rPr>
            </w:pPr>
          </w:p>
          <w:p w14:paraId="379118F1" w14:textId="77777777" w:rsidR="00A9156D" w:rsidRPr="00BC0026" w:rsidRDefault="00A9156D" w:rsidP="003A4F56">
            <w:pPr>
              <w:pStyle w:val="TAL"/>
              <w:rPr>
                <w:lang w:eastAsia="zh-CN"/>
              </w:rPr>
            </w:pPr>
            <w:r w:rsidRPr="00BC0026">
              <w:rPr>
                <w:lang w:eastAsia="zh-CN"/>
              </w:rPr>
              <w:t>The allowed value is one of the enumerated values: too long mobility interruption time, poor coverage of the cell-edge, inappropriate handover parameters</w:t>
            </w:r>
            <w:r w:rsidRPr="00BC0026">
              <w:t>, other.</w:t>
            </w:r>
          </w:p>
        </w:tc>
        <w:tc>
          <w:tcPr>
            <w:tcW w:w="1023" w:type="dxa"/>
          </w:tcPr>
          <w:p w14:paraId="5476B1C9" w14:textId="77777777" w:rsidR="00A9156D" w:rsidRPr="00BC0026" w:rsidRDefault="00A9156D" w:rsidP="003A4F56">
            <w:pPr>
              <w:pStyle w:val="TAL"/>
              <w:rPr>
                <w:lang w:eastAsia="zh-CN"/>
              </w:rPr>
            </w:pPr>
            <w:r w:rsidRPr="00BC0026">
              <w:rPr>
                <w:rFonts w:hint="eastAsia"/>
                <w:lang w:eastAsia="zh-CN"/>
              </w:rPr>
              <w:t>M</w:t>
            </w:r>
          </w:p>
        </w:tc>
        <w:tc>
          <w:tcPr>
            <w:tcW w:w="2540" w:type="dxa"/>
          </w:tcPr>
          <w:p w14:paraId="688F5CDC" w14:textId="77777777" w:rsidR="00A9156D" w:rsidRPr="00BC0026" w:rsidRDefault="00A9156D" w:rsidP="003A4F56">
            <w:pPr>
              <w:pStyle w:val="TAL"/>
              <w:rPr>
                <w:rFonts w:cs="Arial"/>
                <w:szCs w:val="18"/>
                <w:lang w:eastAsia="zh-CN"/>
              </w:rPr>
            </w:pPr>
            <w:r w:rsidRPr="00BC0026">
              <w:rPr>
                <w:rFonts w:cs="Arial"/>
                <w:szCs w:val="18"/>
              </w:rPr>
              <w:t xml:space="preserve">type: </w:t>
            </w:r>
            <w:r w:rsidRPr="00BC0026">
              <w:t>ENUM</w:t>
            </w:r>
          </w:p>
          <w:p w14:paraId="5EEA52E4" w14:textId="77777777" w:rsidR="00A9156D" w:rsidRPr="00BC0026" w:rsidRDefault="00A9156D" w:rsidP="003A4F56">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E7ACF0A" w14:textId="77777777" w:rsidR="00A9156D" w:rsidRPr="00BC0026" w:rsidRDefault="00A9156D" w:rsidP="003A4F56">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865A726" w14:textId="77777777" w:rsidR="00A9156D" w:rsidRPr="00BC0026" w:rsidRDefault="00A9156D" w:rsidP="003A4F56">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ECA2196" w14:textId="77777777" w:rsidR="00A9156D" w:rsidRPr="00BC0026" w:rsidRDefault="00A9156D" w:rsidP="003A4F5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B776DF5" w14:textId="77777777" w:rsidR="00A9156D" w:rsidRPr="00BC0026" w:rsidRDefault="00A9156D" w:rsidP="003A4F56">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A9156D" w:rsidRPr="00BC0026" w14:paraId="0050246A" w14:textId="77777777" w:rsidTr="003A4F56">
        <w:trPr>
          <w:jc w:val="center"/>
        </w:trPr>
        <w:tc>
          <w:tcPr>
            <w:tcW w:w="2096" w:type="dxa"/>
            <w:shd w:val="clear" w:color="auto" w:fill="auto"/>
          </w:tcPr>
          <w:p w14:paraId="520C2BD8" w14:textId="77777777" w:rsidR="00A9156D" w:rsidRPr="00BC0026" w:rsidRDefault="00A9156D" w:rsidP="003A4F56">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37FAE7CB" w14:textId="77777777" w:rsidR="00A9156D" w:rsidRPr="00BC0026" w:rsidRDefault="00A9156D" w:rsidP="003A4F56">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2F9B26EC" w14:textId="77777777" w:rsidR="00A9156D" w:rsidRPr="00BC0026" w:rsidRDefault="00A9156D" w:rsidP="003A4F56">
            <w:pPr>
              <w:pStyle w:val="TAL"/>
              <w:rPr>
                <w:lang w:eastAsia="zh-CN"/>
              </w:rPr>
            </w:pPr>
            <w:r w:rsidRPr="00BC0026">
              <w:rPr>
                <w:rFonts w:hint="eastAsia"/>
                <w:lang w:eastAsia="zh-CN"/>
              </w:rPr>
              <w:t>O</w:t>
            </w:r>
          </w:p>
        </w:tc>
        <w:tc>
          <w:tcPr>
            <w:tcW w:w="2540" w:type="dxa"/>
          </w:tcPr>
          <w:p w14:paraId="6E30ECD8" w14:textId="77777777" w:rsidR="00A9156D" w:rsidRPr="00BC0026" w:rsidRDefault="00A9156D" w:rsidP="003A4F56">
            <w:pPr>
              <w:pStyle w:val="TAL"/>
              <w:rPr>
                <w:rFonts w:cs="Arial"/>
                <w:szCs w:val="18"/>
                <w:lang w:eastAsia="zh-CN"/>
              </w:rPr>
            </w:pPr>
            <w:r w:rsidRPr="00BC0026">
              <w:rPr>
                <w:rFonts w:cs="Arial"/>
                <w:szCs w:val="18"/>
              </w:rPr>
              <w:t xml:space="preserve">type: </w:t>
            </w:r>
            <w:del w:id="19" w:author="Nokia" w:date="2022-10-27T20:41:00Z">
              <w:r w:rsidRPr="00CA31CA" w:rsidDel="009F713A">
                <w:rPr>
                  <w:rFonts w:cs="Arial"/>
                  <w:szCs w:val="18"/>
                </w:rPr>
                <w:delText>GeoCoordinate</w:delText>
              </w:r>
              <w:r w:rsidRPr="00BC0026" w:rsidDel="009F713A">
                <w:rPr>
                  <w:rFonts w:cs="Arial"/>
                  <w:szCs w:val="18"/>
                </w:rPr>
                <w:delText xml:space="preserve"> </w:delText>
              </w:r>
            </w:del>
            <w:proofErr w:type="spellStart"/>
            <w:ins w:id="20" w:author="Nokia" w:date="2022-10-27T20:41:00Z">
              <w:r w:rsidRPr="00CA31CA">
                <w:rPr>
                  <w:rFonts w:cs="Arial"/>
                  <w:szCs w:val="18"/>
                </w:rPr>
                <w:t>Geo</w:t>
              </w:r>
              <w:r>
                <w:rPr>
                  <w:rFonts w:cs="Arial"/>
                  <w:szCs w:val="18"/>
                </w:rPr>
                <w:t>Area</w:t>
              </w:r>
              <w:proofErr w:type="spellEnd"/>
              <w:r w:rsidRPr="00BC0026">
                <w:rPr>
                  <w:rFonts w:cs="Arial"/>
                  <w:szCs w:val="18"/>
                </w:rPr>
                <w:t xml:space="preserve"> </w:t>
              </w:r>
            </w:ins>
            <w:r w:rsidRPr="00BC0026">
              <w:rPr>
                <w:rFonts w:cs="Arial"/>
                <w:szCs w:val="18"/>
              </w:rPr>
              <w:t xml:space="preserve">(see </w:t>
            </w:r>
            <w:r>
              <w:rPr>
                <w:rFonts w:cs="Arial"/>
                <w:szCs w:val="18"/>
              </w:rPr>
              <w:t>TS</w:t>
            </w:r>
            <w:r w:rsidRPr="00BC0026">
              <w:rPr>
                <w:rFonts w:cs="Arial"/>
                <w:szCs w:val="18"/>
              </w:rPr>
              <w:t> 28.622 [19]</w:t>
            </w:r>
            <w:ins w:id="21" w:author="Nokia" w:date="2022-10-27T20:41:00Z">
              <w:r>
                <w:rPr>
                  <w:rFonts w:cs="Arial"/>
                  <w:szCs w:val="18"/>
                </w:rPr>
                <w:t>)</w:t>
              </w:r>
            </w:ins>
          </w:p>
          <w:p w14:paraId="65FB14C0" w14:textId="77777777" w:rsidR="00A9156D" w:rsidRPr="00BC0026" w:rsidRDefault="00A9156D" w:rsidP="003A4F56">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6C57F45F" w14:textId="62686AE9" w:rsidR="00A9156D" w:rsidRPr="00BC0026" w:rsidRDefault="00A9156D" w:rsidP="003A4F5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22" w:author="Nokia" w:date="2022-10-28T16:22:00Z">
              <w:r w:rsidDel="00084EBD">
                <w:rPr>
                  <w:rFonts w:cs="Arial"/>
                  <w:szCs w:val="18"/>
                </w:rPr>
                <w:delText>True</w:delText>
              </w:r>
            </w:del>
            <w:ins w:id="23" w:author="Nokia" w:date="2022-10-28T16:22:00Z">
              <w:r w:rsidR="00084EBD">
                <w:rPr>
                  <w:rFonts w:cs="Arial"/>
                  <w:szCs w:val="18"/>
                </w:rPr>
                <w:t>False</w:t>
              </w:r>
            </w:ins>
          </w:p>
          <w:p w14:paraId="0546CC90" w14:textId="77777777" w:rsidR="00A9156D" w:rsidRPr="00BC0026" w:rsidRDefault="00A9156D" w:rsidP="003A4F56">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08226118" w14:textId="77777777" w:rsidR="00A9156D" w:rsidRPr="00BC0026" w:rsidRDefault="00A9156D" w:rsidP="003A4F5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9F392B6" w14:textId="77777777" w:rsidR="00A9156D" w:rsidRPr="00BC0026" w:rsidRDefault="00A9156D" w:rsidP="003A4F56">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1D91B740" w14:textId="77777777" w:rsidR="00A9156D" w:rsidRPr="00BC0026" w:rsidRDefault="00A9156D" w:rsidP="00A9156D"/>
    <w:p w14:paraId="77AF1F0E" w14:textId="77777777" w:rsidR="00A9156D" w:rsidRDefault="00A9156D" w:rsidP="00A915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BD290DA" w14:textId="77777777" w:rsidR="00A9156D" w:rsidRPr="00BC0026" w:rsidRDefault="00A9156D" w:rsidP="00A9156D">
      <w:pPr>
        <w:pStyle w:val="Heading3"/>
      </w:pPr>
      <w:bookmarkStart w:id="24" w:name="_Toc105573074"/>
      <w:bookmarkStart w:id="25" w:name="_Toc113619743"/>
      <w:r w:rsidRPr="00BC0026">
        <w:t>9.5.1</w:t>
      </w:r>
      <w:r w:rsidRPr="00BC0026">
        <w:tab/>
        <w:t>Attribute properties</w:t>
      </w:r>
      <w:bookmarkEnd w:id="24"/>
      <w:bookmarkEnd w:id="25"/>
    </w:p>
    <w:p w14:paraId="580BF148" w14:textId="77777777" w:rsidR="00A9156D" w:rsidRPr="00BC0026" w:rsidRDefault="00A9156D" w:rsidP="00A9156D">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A9156D" w:rsidRPr="00BC0026" w14:paraId="05310429" w14:textId="77777777" w:rsidTr="003A4F56">
        <w:trPr>
          <w:tblHeader/>
          <w:jc w:val="center"/>
        </w:trPr>
        <w:tc>
          <w:tcPr>
            <w:tcW w:w="2278" w:type="dxa"/>
            <w:shd w:val="clear" w:color="auto" w:fill="CCCCCC"/>
            <w:tcMar>
              <w:top w:w="0" w:type="dxa"/>
              <w:left w:w="28" w:type="dxa"/>
              <w:bottom w:w="0" w:type="dxa"/>
              <w:right w:w="28" w:type="dxa"/>
            </w:tcMar>
            <w:hideMark/>
          </w:tcPr>
          <w:p w14:paraId="5D343B2F" w14:textId="77777777" w:rsidR="00A9156D" w:rsidRPr="00BC0026" w:rsidRDefault="00A9156D" w:rsidP="003A4F56">
            <w:pPr>
              <w:pStyle w:val="TAH"/>
            </w:pPr>
            <w:r w:rsidRPr="00BC0026">
              <w:t>Attribute Name</w:t>
            </w:r>
          </w:p>
        </w:tc>
        <w:tc>
          <w:tcPr>
            <w:tcW w:w="5130" w:type="dxa"/>
            <w:shd w:val="clear" w:color="auto" w:fill="CCCCCC"/>
            <w:tcMar>
              <w:top w:w="0" w:type="dxa"/>
              <w:left w:w="28" w:type="dxa"/>
              <w:bottom w:w="0" w:type="dxa"/>
              <w:right w:w="28" w:type="dxa"/>
            </w:tcMar>
            <w:hideMark/>
          </w:tcPr>
          <w:p w14:paraId="37CF66B9" w14:textId="77777777" w:rsidR="00A9156D" w:rsidRPr="00BC0026" w:rsidRDefault="00A9156D" w:rsidP="003A4F56">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2AA48938" w14:textId="77777777" w:rsidR="00A9156D" w:rsidRPr="00BC0026" w:rsidRDefault="00A9156D" w:rsidP="003A4F56">
            <w:pPr>
              <w:pStyle w:val="TAH"/>
            </w:pPr>
            <w:r w:rsidRPr="00BC0026">
              <w:rPr>
                <w:color w:val="000000"/>
              </w:rPr>
              <w:t>Properties</w:t>
            </w:r>
          </w:p>
        </w:tc>
      </w:tr>
      <w:tr w:rsidR="00A9156D" w:rsidRPr="00BC0026" w14:paraId="4C38BB8F" w14:textId="77777777" w:rsidTr="003A4F56">
        <w:trPr>
          <w:jc w:val="center"/>
        </w:trPr>
        <w:tc>
          <w:tcPr>
            <w:tcW w:w="2278" w:type="dxa"/>
            <w:tcMar>
              <w:top w:w="0" w:type="dxa"/>
              <w:left w:w="28" w:type="dxa"/>
              <w:bottom w:w="0" w:type="dxa"/>
              <w:right w:w="28" w:type="dxa"/>
            </w:tcMar>
          </w:tcPr>
          <w:p w14:paraId="44795211" w14:textId="77777777" w:rsidR="00A9156D" w:rsidRPr="00BC0026" w:rsidRDefault="00A9156D" w:rsidP="003A4F56">
            <w:pPr>
              <w:spacing w:after="0"/>
              <w:rPr>
                <w:rFonts w:ascii="Courier New" w:hAnsi="Courier New" w:cs="Courier New"/>
              </w:rPr>
            </w:pPr>
            <w:bookmarkStart w:id="26" w:name="MCCQCTEMPBM_00000120"/>
            <w:proofErr w:type="spellStart"/>
            <w:r w:rsidRPr="00BC0026">
              <w:rPr>
                <w:rFonts w:ascii="Courier New" w:hAnsi="Courier New" w:cs="Courier New"/>
                <w:bCs/>
                <w:color w:val="333333"/>
                <w:sz w:val="18"/>
                <w:szCs w:val="18"/>
              </w:rPr>
              <w:t>mDAType</w:t>
            </w:r>
            <w:bookmarkEnd w:id="26"/>
            <w:proofErr w:type="spellEnd"/>
          </w:p>
        </w:tc>
        <w:tc>
          <w:tcPr>
            <w:tcW w:w="5130" w:type="dxa"/>
            <w:tcMar>
              <w:top w:w="0" w:type="dxa"/>
              <w:left w:w="28" w:type="dxa"/>
              <w:bottom w:w="0" w:type="dxa"/>
              <w:right w:w="28" w:type="dxa"/>
            </w:tcMar>
          </w:tcPr>
          <w:p w14:paraId="7D4E205A" w14:textId="77777777" w:rsidR="00A9156D" w:rsidRPr="00BC0026" w:rsidRDefault="00A9156D" w:rsidP="003A4F56">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393C1628" w14:textId="77777777" w:rsidR="00A9156D" w:rsidRPr="00BC0026" w:rsidRDefault="00A9156D" w:rsidP="003A4F56">
            <w:pPr>
              <w:pStyle w:val="TAL"/>
              <w:rPr>
                <w:rFonts w:cs="Arial"/>
                <w:szCs w:val="18"/>
              </w:rPr>
            </w:pPr>
          </w:p>
          <w:p w14:paraId="512AC0F1" w14:textId="77777777" w:rsidR="00A9156D" w:rsidRPr="00BC0026" w:rsidRDefault="00A9156D" w:rsidP="003A4F56">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7038B12B" w14:textId="77777777" w:rsidR="00A9156D" w:rsidRPr="00BC0026" w:rsidRDefault="00A9156D" w:rsidP="003A4F56">
            <w:pPr>
              <w:tabs>
                <w:tab w:val="center" w:pos="1333"/>
              </w:tabs>
              <w:spacing w:after="0"/>
              <w:rPr>
                <w:rFonts w:ascii="Arial" w:hAnsi="Arial" w:cs="Arial"/>
                <w:sz w:val="18"/>
                <w:szCs w:val="18"/>
              </w:rPr>
            </w:pPr>
            <w:r w:rsidRPr="00BC0026">
              <w:rPr>
                <w:rFonts w:ascii="Arial" w:hAnsi="Arial" w:cs="Arial"/>
                <w:sz w:val="18"/>
                <w:szCs w:val="18"/>
              </w:rPr>
              <w:t>type: String</w:t>
            </w:r>
          </w:p>
          <w:p w14:paraId="49F1B3BC" w14:textId="77777777" w:rsidR="00A9156D" w:rsidRPr="00BC0026" w:rsidRDefault="00A9156D" w:rsidP="003A4F56">
            <w:pPr>
              <w:tabs>
                <w:tab w:val="center" w:pos="1333"/>
              </w:tabs>
              <w:spacing w:after="0"/>
              <w:rPr>
                <w:rFonts w:ascii="Arial" w:hAnsi="Arial" w:cs="Arial"/>
                <w:sz w:val="18"/>
                <w:szCs w:val="18"/>
              </w:rPr>
            </w:pPr>
            <w:r w:rsidRPr="00BC0026">
              <w:rPr>
                <w:rFonts w:ascii="Arial" w:hAnsi="Arial" w:cs="Arial"/>
                <w:sz w:val="18"/>
                <w:szCs w:val="18"/>
              </w:rPr>
              <w:t>multiplicity: 1</w:t>
            </w:r>
          </w:p>
          <w:p w14:paraId="5889098A" w14:textId="77777777" w:rsidR="00A9156D" w:rsidRPr="00BC0026" w:rsidRDefault="00A9156D" w:rsidP="003A4F56">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1C3FCF99" w14:textId="77777777" w:rsidR="00A9156D" w:rsidRPr="00BC0026" w:rsidRDefault="00A9156D" w:rsidP="003A4F56">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570BD99A" w14:textId="77777777" w:rsidR="00A9156D" w:rsidRPr="00BC0026" w:rsidRDefault="00A9156D" w:rsidP="003A4F56">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7CA7CB8C" w14:textId="77777777" w:rsidR="00A9156D" w:rsidRPr="00BC0026" w:rsidRDefault="00A9156D" w:rsidP="003A4F56">
            <w:pPr>
              <w:pStyle w:val="TAL"/>
            </w:pPr>
            <w:proofErr w:type="spellStart"/>
            <w:r w:rsidRPr="00BC0026">
              <w:rPr>
                <w:rFonts w:cs="Arial"/>
                <w:szCs w:val="18"/>
              </w:rPr>
              <w:t>isNullable</w:t>
            </w:r>
            <w:proofErr w:type="spellEnd"/>
            <w:r w:rsidRPr="00BC0026">
              <w:rPr>
                <w:rFonts w:cs="Arial"/>
                <w:szCs w:val="18"/>
              </w:rPr>
              <w:t>: True</w:t>
            </w:r>
          </w:p>
        </w:tc>
      </w:tr>
      <w:tr w:rsidR="00A9156D" w:rsidRPr="00BC0026" w14:paraId="17CFDE00" w14:textId="77777777" w:rsidTr="003A4F56">
        <w:trPr>
          <w:jc w:val="center"/>
        </w:trPr>
        <w:tc>
          <w:tcPr>
            <w:tcW w:w="2278" w:type="dxa"/>
            <w:tcMar>
              <w:top w:w="0" w:type="dxa"/>
              <w:left w:w="28" w:type="dxa"/>
              <w:bottom w:w="0" w:type="dxa"/>
              <w:right w:w="28" w:type="dxa"/>
            </w:tcMar>
          </w:tcPr>
          <w:p w14:paraId="378046F9" w14:textId="77777777" w:rsidR="00A9156D" w:rsidRPr="00BC0026" w:rsidRDefault="00A9156D" w:rsidP="003A4F56">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4F2F991F" w14:textId="77777777" w:rsidR="00A9156D" w:rsidRPr="00BC0026" w:rsidRDefault="00A9156D" w:rsidP="003A4F56">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70120BDB"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7F5DC957" w14:textId="77777777" w:rsidR="00A9156D" w:rsidRPr="00BC0026" w:rsidRDefault="00A9156D" w:rsidP="003A4F56">
            <w:pPr>
              <w:spacing w:after="0"/>
              <w:rPr>
                <w:rFonts w:ascii="Arial" w:hAnsi="Arial" w:cs="Arial"/>
                <w:sz w:val="18"/>
                <w:szCs w:val="18"/>
              </w:rPr>
            </w:pPr>
            <w:r w:rsidRPr="00BC0026">
              <w:rPr>
                <w:rFonts w:ascii="Arial" w:hAnsi="Arial" w:cs="Arial"/>
                <w:sz w:val="18"/>
                <w:szCs w:val="18"/>
              </w:rPr>
              <w:t>multiplicity: *</w:t>
            </w:r>
          </w:p>
          <w:p w14:paraId="4C020751" w14:textId="77777777" w:rsidR="00A9156D" w:rsidRPr="00BC0026" w:rsidRDefault="00A9156D" w:rsidP="003A4F56">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04DF79E2" w14:textId="77777777" w:rsidR="00A9156D" w:rsidRPr="00BC0026" w:rsidRDefault="00A9156D" w:rsidP="003A4F56">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0C538336" w14:textId="77777777" w:rsidR="00A9156D" w:rsidRPr="00BC0026" w:rsidRDefault="00A9156D" w:rsidP="003A4F56">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7ADD5341" w14:textId="77777777" w:rsidR="00A9156D" w:rsidRPr="00BC0026" w:rsidRDefault="00A9156D" w:rsidP="003A4F56">
            <w:pPr>
              <w:pStyle w:val="TAL"/>
            </w:pPr>
            <w:proofErr w:type="spellStart"/>
            <w:r w:rsidRPr="00BC0026">
              <w:rPr>
                <w:rFonts w:cs="Arial"/>
                <w:szCs w:val="18"/>
              </w:rPr>
              <w:t>isNullable</w:t>
            </w:r>
            <w:proofErr w:type="spellEnd"/>
            <w:r w:rsidRPr="00BC0026">
              <w:rPr>
                <w:rFonts w:cs="Arial"/>
                <w:szCs w:val="18"/>
              </w:rPr>
              <w:t>: False</w:t>
            </w:r>
          </w:p>
        </w:tc>
      </w:tr>
      <w:tr w:rsidR="00A9156D" w:rsidRPr="00BC0026" w14:paraId="6BA9318E" w14:textId="77777777" w:rsidTr="003A4F56">
        <w:trPr>
          <w:jc w:val="center"/>
        </w:trPr>
        <w:tc>
          <w:tcPr>
            <w:tcW w:w="2278" w:type="dxa"/>
            <w:tcMar>
              <w:top w:w="0" w:type="dxa"/>
              <w:left w:w="28" w:type="dxa"/>
              <w:bottom w:w="0" w:type="dxa"/>
              <w:right w:w="28" w:type="dxa"/>
            </w:tcMar>
          </w:tcPr>
          <w:p w14:paraId="1C84635E"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1DE4DDEC" w14:textId="77777777" w:rsidR="00A9156D" w:rsidRPr="00BC0026" w:rsidRDefault="00A9156D" w:rsidP="003A4F56">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7022793A"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7591A5BF"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F907E01"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53EE2AE"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88AD97F"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1C69E06" w14:textId="77777777" w:rsidR="00A9156D" w:rsidRPr="00BC0026" w:rsidRDefault="00A9156D" w:rsidP="003A4F56">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26D2C8C9" w14:textId="77777777" w:rsidTr="003A4F56">
        <w:trPr>
          <w:jc w:val="center"/>
        </w:trPr>
        <w:tc>
          <w:tcPr>
            <w:tcW w:w="2278" w:type="dxa"/>
            <w:tcMar>
              <w:top w:w="0" w:type="dxa"/>
              <w:left w:w="28" w:type="dxa"/>
              <w:bottom w:w="0" w:type="dxa"/>
              <w:right w:w="28" w:type="dxa"/>
            </w:tcMar>
          </w:tcPr>
          <w:p w14:paraId="54DF0BA5"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0BCEAAE9" w14:textId="77777777" w:rsidR="00A9156D" w:rsidRPr="00BC0026" w:rsidRDefault="00A9156D" w:rsidP="003A4F56">
            <w:pPr>
              <w:pStyle w:val="TAL"/>
              <w:rPr>
                <w:color w:val="000000"/>
              </w:rPr>
            </w:pPr>
            <w:r w:rsidRPr="00BC0026">
              <w:rPr>
                <w:color w:val="000000"/>
              </w:rPr>
              <w:t>It indicates the analytics output information element name of an MDA type for an MDA request.</w:t>
            </w:r>
          </w:p>
          <w:p w14:paraId="127F6AB0" w14:textId="77777777" w:rsidR="00A9156D" w:rsidRPr="00BC0026" w:rsidRDefault="00A9156D" w:rsidP="003A4F56">
            <w:pPr>
              <w:pStyle w:val="TAL"/>
              <w:rPr>
                <w:color w:val="000000"/>
              </w:rPr>
            </w:pPr>
          </w:p>
          <w:p w14:paraId="3D2CA4B3" w14:textId="77777777" w:rsidR="00A9156D" w:rsidRPr="00BC0026" w:rsidRDefault="00A9156D" w:rsidP="003A4F56">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74B73ACB"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45780CC"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BF4E01D"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C466F6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52BDAF1"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E7B2F50"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505B470B" w14:textId="77777777" w:rsidTr="003A4F56">
        <w:trPr>
          <w:jc w:val="center"/>
        </w:trPr>
        <w:tc>
          <w:tcPr>
            <w:tcW w:w="2278" w:type="dxa"/>
            <w:tcMar>
              <w:top w:w="0" w:type="dxa"/>
              <w:left w:w="28" w:type="dxa"/>
              <w:bottom w:w="0" w:type="dxa"/>
              <w:right w:w="28" w:type="dxa"/>
            </w:tcMar>
          </w:tcPr>
          <w:p w14:paraId="7F6D8DC0"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filterValue</w:t>
            </w:r>
            <w:proofErr w:type="spellEnd"/>
          </w:p>
        </w:tc>
        <w:tc>
          <w:tcPr>
            <w:tcW w:w="5130" w:type="dxa"/>
            <w:tcMar>
              <w:top w:w="0" w:type="dxa"/>
              <w:left w:w="28" w:type="dxa"/>
              <w:bottom w:w="0" w:type="dxa"/>
              <w:right w:w="28" w:type="dxa"/>
            </w:tcMar>
          </w:tcPr>
          <w:p w14:paraId="28E3EA93" w14:textId="77777777" w:rsidR="00A9156D" w:rsidRPr="00BC0026" w:rsidRDefault="00A9156D" w:rsidP="003A4F56">
            <w:pPr>
              <w:pStyle w:val="TAL"/>
              <w:rPr>
                <w:color w:val="000000"/>
              </w:rPr>
            </w:pPr>
            <w:r w:rsidRPr="00BC0026">
              <w:rPr>
                <w:color w:val="000000"/>
              </w:rPr>
              <w:t>It indicates the filter value for analytics output information element for an MDA request.</w:t>
            </w:r>
          </w:p>
          <w:p w14:paraId="4AAACB90" w14:textId="77777777" w:rsidR="00A9156D" w:rsidRPr="00BC0026" w:rsidRDefault="00A9156D" w:rsidP="003A4F56">
            <w:pPr>
              <w:pStyle w:val="TAL"/>
              <w:rPr>
                <w:color w:val="000000"/>
              </w:rPr>
            </w:pPr>
          </w:p>
          <w:p w14:paraId="15503C11" w14:textId="77777777" w:rsidR="00A9156D" w:rsidRPr="00BC0026" w:rsidRDefault="00A9156D" w:rsidP="003A4F56">
            <w:pPr>
              <w:pStyle w:val="TAL"/>
              <w:rPr>
                <w:color w:val="000000"/>
              </w:rPr>
            </w:pPr>
            <w:r w:rsidRPr="00BC0026">
              <w:rPr>
                <w:color w:val="000000"/>
              </w:rPr>
              <w:t>The MDA output information element is only requested and reported when its value equals to the value of this attribute.</w:t>
            </w:r>
          </w:p>
          <w:p w14:paraId="421D091B" w14:textId="77777777" w:rsidR="00A9156D" w:rsidRPr="00BC0026" w:rsidRDefault="00A9156D" w:rsidP="003A4F56">
            <w:pPr>
              <w:pStyle w:val="TAL"/>
              <w:rPr>
                <w:color w:val="000000"/>
              </w:rPr>
            </w:pPr>
          </w:p>
          <w:p w14:paraId="6EF31BBC" w14:textId="77777777" w:rsidR="00A9156D" w:rsidRPr="00BC0026" w:rsidRDefault="00A9156D" w:rsidP="003A4F56">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7F7BEDB5"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A9156D" w:rsidRPr="00BC0026" w14:paraId="3988AB7B" w14:textId="77777777" w:rsidTr="003A4F56">
        <w:trPr>
          <w:jc w:val="center"/>
        </w:trPr>
        <w:tc>
          <w:tcPr>
            <w:tcW w:w="2278" w:type="dxa"/>
            <w:tcMar>
              <w:top w:w="0" w:type="dxa"/>
              <w:left w:w="28" w:type="dxa"/>
              <w:bottom w:w="0" w:type="dxa"/>
              <w:right w:w="28" w:type="dxa"/>
            </w:tcMar>
          </w:tcPr>
          <w:p w14:paraId="58C14870" w14:textId="77777777" w:rsidR="00A9156D" w:rsidRPr="00BC0026" w:rsidRDefault="00A9156D" w:rsidP="003A4F56">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A04C98E" w14:textId="77777777" w:rsidR="00A9156D" w:rsidRPr="00BC0026" w:rsidRDefault="00A9156D" w:rsidP="003A4F56">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4B51065"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 [19])</w:t>
            </w:r>
          </w:p>
          <w:p w14:paraId="6142DB4A"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CE39599"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1EF081E"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6A17323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6EDBD6D"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7A61B001" w14:textId="77777777" w:rsidTr="003A4F56">
        <w:trPr>
          <w:jc w:val="center"/>
        </w:trPr>
        <w:tc>
          <w:tcPr>
            <w:tcW w:w="2278" w:type="dxa"/>
            <w:tcMar>
              <w:top w:w="0" w:type="dxa"/>
              <w:left w:w="28" w:type="dxa"/>
              <w:bottom w:w="0" w:type="dxa"/>
              <w:right w:w="28" w:type="dxa"/>
            </w:tcMar>
          </w:tcPr>
          <w:p w14:paraId="4B275FF4" w14:textId="77777777" w:rsidR="00A9156D" w:rsidRPr="00BC0026" w:rsidDel="003743CE"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4098FE6A" w14:textId="77777777" w:rsidR="00A9156D" w:rsidRPr="00BC0026" w:rsidRDefault="00A9156D" w:rsidP="003A4F56">
            <w:pPr>
              <w:pStyle w:val="TAL"/>
              <w:rPr>
                <w:color w:val="000000"/>
              </w:rPr>
            </w:pPr>
            <w:r w:rsidRPr="00BC0026">
              <w:rPr>
                <w:color w:val="000000"/>
              </w:rPr>
              <w:t xml:space="preserve">It indicates a list of times, which may determine a time-period related to a time schedule for analytics period.   </w:t>
            </w:r>
          </w:p>
        </w:tc>
        <w:tc>
          <w:tcPr>
            <w:tcW w:w="2287" w:type="dxa"/>
            <w:tcMar>
              <w:top w:w="0" w:type="dxa"/>
              <w:left w:w="28" w:type="dxa"/>
              <w:bottom w:w="0" w:type="dxa"/>
              <w:right w:w="28" w:type="dxa"/>
            </w:tcMar>
          </w:tcPr>
          <w:p w14:paraId="4864FC21"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5294CBC"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C71C4D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398CE8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083734CF"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8F1AC09"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39B0CECA" w14:textId="77777777" w:rsidTr="003A4F56">
        <w:trPr>
          <w:jc w:val="center"/>
        </w:trPr>
        <w:tc>
          <w:tcPr>
            <w:tcW w:w="2278" w:type="dxa"/>
            <w:tcMar>
              <w:top w:w="0" w:type="dxa"/>
              <w:left w:w="28" w:type="dxa"/>
              <w:bottom w:w="0" w:type="dxa"/>
              <w:right w:w="28" w:type="dxa"/>
            </w:tcMar>
          </w:tcPr>
          <w:p w14:paraId="10AA154C" w14:textId="77777777" w:rsidR="00A9156D" w:rsidRPr="00BC0026" w:rsidDel="003743CE"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67FFACB2" w14:textId="77777777" w:rsidR="00A9156D" w:rsidRPr="00BC0026" w:rsidRDefault="00A9156D" w:rsidP="003A4F56">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6910952"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51F74C5"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2CF6535"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96A929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885CFAB"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07CAACA"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7B67678A" w14:textId="77777777" w:rsidTr="003A4F56">
        <w:trPr>
          <w:jc w:val="center"/>
        </w:trPr>
        <w:tc>
          <w:tcPr>
            <w:tcW w:w="2278" w:type="dxa"/>
            <w:tcMar>
              <w:top w:w="0" w:type="dxa"/>
              <w:left w:w="28" w:type="dxa"/>
              <w:bottom w:w="0" w:type="dxa"/>
              <w:right w:w="28" w:type="dxa"/>
            </w:tcMar>
          </w:tcPr>
          <w:p w14:paraId="4EF9F931"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66D9B686" w14:textId="77777777" w:rsidR="00A9156D" w:rsidRPr="00BC0026" w:rsidRDefault="00A9156D" w:rsidP="003A4F56">
            <w:pPr>
              <w:pStyle w:val="TAL"/>
              <w:rPr>
                <w:color w:val="000000"/>
              </w:rPr>
            </w:pPr>
            <w:r w:rsidRPr="00BC0026">
              <w:rPr>
                <w:color w:val="000000"/>
              </w:rPr>
              <w:t>It indicates the reporting method of the analytics output selected by the MnS consumer.</w:t>
            </w:r>
          </w:p>
          <w:p w14:paraId="493C17D5" w14:textId="77777777" w:rsidR="00A9156D" w:rsidRPr="00BC0026" w:rsidRDefault="00A9156D" w:rsidP="003A4F56">
            <w:pPr>
              <w:pStyle w:val="TAL"/>
              <w:rPr>
                <w:color w:val="000000"/>
              </w:rPr>
            </w:pPr>
          </w:p>
          <w:p w14:paraId="216B2876" w14:textId="77777777" w:rsidR="00A9156D" w:rsidRPr="00BC0026" w:rsidRDefault="00A9156D" w:rsidP="003A4F56">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26FC07CB"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2DC3B0D1"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7631300"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EDCAF02"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332A88F"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9793EB5" w14:textId="77777777" w:rsidR="00A9156D" w:rsidRPr="00BC0026" w:rsidRDefault="00A9156D" w:rsidP="003A4F56">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05A7A1F5" w14:textId="77777777" w:rsidTr="003A4F56">
        <w:trPr>
          <w:jc w:val="center"/>
        </w:trPr>
        <w:tc>
          <w:tcPr>
            <w:tcW w:w="2278" w:type="dxa"/>
            <w:tcMar>
              <w:top w:w="0" w:type="dxa"/>
              <w:left w:w="28" w:type="dxa"/>
              <w:bottom w:w="0" w:type="dxa"/>
              <w:right w:w="28" w:type="dxa"/>
            </w:tcMar>
          </w:tcPr>
          <w:p w14:paraId="48FC0567"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07682C65" w14:textId="77777777" w:rsidR="00A9156D" w:rsidRPr="00BC0026" w:rsidRDefault="00A9156D" w:rsidP="003A4F56">
            <w:pPr>
              <w:pStyle w:val="TAL"/>
              <w:rPr>
                <w:color w:val="000000"/>
              </w:rPr>
            </w:pPr>
            <w:r w:rsidRPr="00BC0026">
              <w:rPr>
                <w:color w:val="000000"/>
              </w:rPr>
              <w:t>It indicates the reporting target of the MDA outputs.</w:t>
            </w:r>
          </w:p>
          <w:p w14:paraId="427BC85A" w14:textId="77777777" w:rsidR="00A9156D" w:rsidRPr="00BC0026" w:rsidRDefault="00A9156D" w:rsidP="003A4F56">
            <w:pPr>
              <w:pStyle w:val="TAL"/>
              <w:rPr>
                <w:color w:val="000000"/>
              </w:rPr>
            </w:pPr>
          </w:p>
          <w:p w14:paraId="21C1FE3D" w14:textId="77777777" w:rsidR="00A9156D" w:rsidRPr="00BC0026" w:rsidRDefault="00A9156D" w:rsidP="003A4F56">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2A431FF6"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C2DE3E0"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78BFB77"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03ADE1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D662A36"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36E3302"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34F25ECA" w14:textId="77777777" w:rsidTr="003A4F56">
        <w:trPr>
          <w:jc w:val="center"/>
        </w:trPr>
        <w:tc>
          <w:tcPr>
            <w:tcW w:w="2278" w:type="dxa"/>
            <w:tcMar>
              <w:top w:w="0" w:type="dxa"/>
              <w:left w:w="28" w:type="dxa"/>
              <w:bottom w:w="0" w:type="dxa"/>
              <w:right w:w="28" w:type="dxa"/>
            </w:tcMar>
          </w:tcPr>
          <w:p w14:paraId="0AFCD966"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212CC3AC" w14:textId="77777777" w:rsidR="00A9156D" w:rsidRPr="00BC0026" w:rsidRDefault="00A9156D" w:rsidP="003A4F56">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4D5B5801"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444BF2E2"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0B19DBF"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8FD7377"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E437639"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D1B21F4" w14:textId="77777777" w:rsidR="00A9156D" w:rsidRPr="00BC0026" w:rsidRDefault="00A9156D" w:rsidP="003A4F56">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3EF24FA6" w14:textId="77777777" w:rsidTr="003A4F56">
        <w:trPr>
          <w:jc w:val="center"/>
        </w:trPr>
        <w:tc>
          <w:tcPr>
            <w:tcW w:w="2278" w:type="dxa"/>
            <w:tcMar>
              <w:top w:w="0" w:type="dxa"/>
              <w:left w:w="28" w:type="dxa"/>
              <w:bottom w:w="0" w:type="dxa"/>
              <w:right w:w="28" w:type="dxa"/>
            </w:tcMar>
          </w:tcPr>
          <w:p w14:paraId="512B3A5B"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026AA023" w14:textId="77777777" w:rsidR="00A9156D" w:rsidRPr="00BC0026" w:rsidRDefault="00A9156D" w:rsidP="003A4F56">
            <w:pPr>
              <w:pStyle w:val="TAL"/>
              <w:rPr>
                <w:color w:val="000000"/>
              </w:rPr>
            </w:pPr>
            <w:r w:rsidRPr="00BC0026">
              <w:rPr>
                <w:color w:val="000000"/>
              </w:rPr>
              <w:t>It indicates the scope of the analytics by the DNs of the managed entities.</w:t>
            </w:r>
          </w:p>
          <w:p w14:paraId="4F8E017B" w14:textId="77777777" w:rsidR="00A9156D" w:rsidRPr="00BC0026" w:rsidRDefault="00A9156D" w:rsidP="003A4F56">
            <w:pPr>
              <w:pStyle w:val="TAL"/>
              <w:rPr>
                <w:color w:val="000000"/>
              </w:rPr>
            </w:pPr>
          </w:p>
          <w:p w14:paraId="15DBB051" w14:textId="77777777" w:rsidR="00A9156D" w:rsidRPr="00BC0026" w:rsidRDefault="00A9156D" w:rsidP="003A4F56">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2807DBBC" w14:textId="77777777" w:rsidR="00A9156D" w:rsidRPr="00BC0026" w:rsidRDefault="00A9156D" w:rsidP="003A4F56">
            <w:pPr>
              <w:spacing w:after="0"/>
              <w:rPr>
                <w:rFonts w:ascii="Arial" w:hAnsi="Arial"/>
                <w:color w:val="000000"/>
                <w:sz w:val="18"/>
              </w:rPr>
            </w:pPr>
          </w:p>
          <w:p w14:paraId="508579A3" w14:textId="77777777" w:rsidR="00A9156D" w:rsidRPr="00BC0026" w:rsidRDefault="00A9156D" w:rsidP="003A4F56">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2B9840DA"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0AFCAE7C"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ABE82DF"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9AF64DA"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8BCCFBD"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E7A8FF9"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027EE85F" w14:textId="77777777" w:rsidTr="003A4F56">
        <w:trPr>
          <w:jc w:val="center"/>
        </w:trPr>
        <w:tc>
          <w:tcPr>
            <w:tcW w:w="2278" w:type="dxa"/>
            <w:tcMar>
              <w:top w:w="0" w:type="dxa"/>
              <w:left w:w="28" w:type="dxa"/>
              <w:bottom w:w="0" w:type="dxa"/>
              <w:right w:w="28" w:type="dxa"/>
            </w:tcMar>
          </w:tcPr>
          <w:p w14:paraId="70E66772"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521B7FF1" w14:textId="77777777" w:rsidR="00A9156D" w:rsidRPr="00BC0026" w:rsidRDefault="00A9156D" w:rsidP="003A4F56">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04082063"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ins w:id="27" w:author="Nokia" w:date="2022-10-27T20:35:00Z">
              <w:r>
                <w:rPr>
                  <w:rFonts w:ascii="Arial" w:hAnsi="Arial" w:cs="Arial"/>
                  <w:sz w:val="18"/>
                  <w:szCs w:val="18"/>
                  <w:lang w:eastAsia="zh-CN"/>
                </w:rPr>
                <w:t xml:space="preserve"> [19]</w:t>
              </w:r>
            </w:ins>
            <w:r w:rsidRPr="00BC0026">
              <w:rPr>
                <w:rFonts w:ascii="Arial" w:hAnsi="Arial" w:cs="Arial"/>
                <w:sz w:val="18"/>
                <w:szCs w:val="18"/>
                <w:lang w:eastAsia="zh-CN"/>
              </w:rPr>
              <w:t>)</w:t>
            </w:r>
          </w:p>
          <w:p w14:paraId="46CF35A7"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64A30A5"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del w:id="28" w:author="Nokia" w:date="2022-10-27T20:41:00Z">
              <w:r w:rsidRPr="00BC0026" w:rsidDel="009F713A">
                <w:rPr>
                  <w:rFonts w:ascii="Arial" w:hAnsi="Arial" w:cs="Arial"/>
                  <w:sz w:val="18"/>
                  <w:szCs w:val="18"/>
                  <w:lang w:eastAsia="zh-CN"/>
                </w:rPr>
                <w:delText>N/A</w:delText>
              </w:r>
            </w:del>
            <w:ins w:id="29" w:author="Nokia" w:date="2022-10-27T21:54:00Z">
              <w:r>
                <w:rPr>
                  <w:rFonts w:ascii="Arial" w:hAnsi="Arial" w:cs="Arial"/>
                  <w:sz w:val="18"/>
                  <w:szCs w:val="18"/>
                  <w:lang w:eastAsia="zh-CN"/>
                </w:rPr>
                <w:t>False</w:t>
              </w:r>
            </w:ins>
          </w:p>
          <w:p w14:paraId="3738EFC7"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del w:id="30" w:author="Nokia" w:date="2022-10-27T20:41:00Z">
              <w:r w:rsidRPr="00BC0026" w:rsidDel="009F713A">
                <w:rPr>
                  <w:rFonts w:ascii="Arial" w:hAnsi="Arial" w:cs="Arial"/>
                  <w:sz w:val="18"/>
                  <w:szCs w:val="18"/>
                  <w:lang w:eastAsia="zh-CN"/>
                </w:rPr>
                <w:delText>N/A</w:delText>
              </w:r>
            </w:del>
            <w:ins w:id="31" w:author="Nokia" w:date="2022-10-27T20:41:00Z">
              <w:r>
                <w:rPr>
                  <w:rFonts w:ascii="Arial" w:hAnsi="Arial" w:cs="Arial"/>
                  <w:sz w:val="18"/>
                  <w:szCs w:val="18"/>
                  <w:lang w:eastAsia="zh-CN"/>
                </w:rPr>
                <w:t>True</w:t>
              </w:r>
            </w:ins>
          </w:p>
          <w:p w14:paraId="1E5363DC"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02ABC1A"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0CF87DED" w14:textId="77777777" w:rsidTr="003A4F56">
        <w:trPr>
          <w:jc w:val="center"/>
        </w:trPr>
        <w:tc>
          <w:tcPr>
            <w:tcW w:w="2278" w:type="dxa"/>
            <w:tcMar>
              <w:top w:w="0" w:type="dxa"/>
              <w:left w:w="28" w:type="dxa"/>
              <w:bottom w:w="0" w:type="dxa"/>
              <w:right w:w="28" w:type="dxa"/>
            </w:tcMar>
          </w:tcPr>
          <w:p w14:paraId="59A53D75"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startTime</w:t>
            </w:r>
            <w:proofErr w:type="spellEnd"/>
          </w:p>
        </w:tc>
        <w:tc>
          <w:tcPr>
            <w:tcW w:w="5130" w:type="dxa"/>
            <w:tcMar>
              <w:top w:w="0" w:type="dxa"/>
              <w:left w:w="28" w:type="dxa"/>
              <w:bottom w:w="0" w:type="dxa"/>
              <w:right w:w="28" w:type="dxa"/>
            </w:tcMar>
          </w:tcPr>
          <w:p w14:paraId="33339B84" w14:textId="77777777" w:rsidR="00A9156D" w:rsidRPr="00BC0026" w:rsidRDefault="00A9156D" w:rsidP="003A4F56">
            <w:pPr>
              <w:pStyle w:val="TAL"/>
              <w:rPr>
                <w:color w:val="000000"/>
              </w:rPr>
            </w:pPr>
            <w:r w:rsidRPr="00BC0026">
              <w:rPr>
                <w:color w:val="000000"/>
              </w:rPr>
              <w:t>It indicates the start time of the analytics requested by the MnS consumer.</w:t>
            </w:r>
          </w:p>
        </w:tc>
        <w:tc>
          <w:tcPr>
            <w:tcW w:w="2287" w:type="dxa"/>
            <w:tcMar>
              <w:top w:w="0" w:type="dxa"/>
              <w:left w:w="28" w:type="dxa"/>
              <w:bottom w:w="0" w:type="dxa"/>
              <w:right w:w="28" w:type="dxa"/>
            </w:tcMar>
          </w:tcPr>
          <w:p w14:paraId="5DE1F1B1"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001EBDE"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4C271F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29A49FF"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415A9DC"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E2217D1"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143919A7" w14:textId="77777777" w:rsidTr="003A4F56">
        <w:trPr>
          <w:jc w:val="center"/>
        </w:trPr>
        <w:tc>
          <w:tcPr>
            <w:tcW w:w="2278" w:type="dxa"/>
            <w:tcMar>
              <w:top w:w="0" w:type="dxa"/>
              <w:left w:w="28" w:type="dxa"/>
              <w:bottom w:w="0" w:type="dxa"/>
              <w:right w:w="28" w:type="dxa"/>
            </w:tcMar>
          </w:tcPr>
          <w:p w14:paraId="3403AE23"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0C3C41AB" w14:textId="77777777" w:rsidR="00A9156D" w:rsidRPr="00BC0026" w:rsidRDefault="00A9156D" w:rsidP="003A4F56">
            <w:pPr>
              <w:pStyle w:val="TAL"/>
              <w:rPr>
                <w:color w:val="000000"/>
              </w:rPr>
            </w:pPr>
            <w:r w:rsidRPr="00BC0026">
              <w:rPr>
                <w:color w:val="000000"/>
              </w:rPr>
              <w:t>It indicates the stop time of the analytics requested by the MnS consumer.</w:t>
            </w:r>
          </w:p>
        </w:tc>
        <w:tc>
          <w:tcPr>
            <w:tcW w:w="2287" w:type="dxa"/>
            <w:tcMar>
              <w:top w:w="0" w:type="dxa"/>
              <w:left w:w="28" w:type="dxa"/>
              <w:bottom w:w="0" w:type="dxa"/>
              <w:right w:w="28" w:type="dxa"/>
            </w:tcMar>
          </w:tcPr>
          <w:p w14:paraId="7EB00580"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1CFEB2C"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07DD192"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5DDBF08"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6F66C7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6AB49C0"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2635FD27" w14:textId="77777777" w:rsidTr="003A4F56">
        <w:trPr>
          <w:jc w:val="center"/>
        </w:trPr>
        <w:tc>
          <w:tcPr>
            <w:tcW w:w="2278" w:type="dxa"/>
            <w:tcMar>
              <w:top w:w="0" w:type="dxa"/>
              <w:left w:w="28" w:type="dxa"/>
              <w:bottom w:w="0" w:type="dxa"/>
              <w:right w:w="28" w:type="dxa"/>
            </w:tcMar>
          </w:tcPr>
          <w:p w14:paraId="6D99D968"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42365E65" w14:textId="77777777" w:rsidR="00A9156D" w:rsidRPr="00BC0026" w:rsidRDefault="00A9156D" w:rsidP="003A4F56">
            <w:pPr>
              <w:pStyle w:val="TAL"/>
              <w:rPr>
                <w:color w:val="000000"/>
              </w:rPr>
            </w:pPr>
            <w:r w:rsidRPr="00BC0026">
              <w:rPr>
                <w:color w:val="000000"/>
              </w:rPr>
              <w:t>It indicates the time duration related with the analytics output towards the MDA MnS consumer.</w:t>
            </w:r>
          </w:p>
        </w:tc>
        <w:tc>
          <w:tcPr>
            <w:tcW w:w="2287" w:type="dxa"/>
            <w:tcMar>
              <w:top w:w="0" w:type="dxa"/>
              <w:left w:w="28" w:type="dxa"/>
              <w:bottom w:w="0" w:type="dxa"/>
              <w:right w:w="28" w:type="dxa"/>
            </w:tcMar>
          </w:tcPr>
          <w:p w14:paraId="3AD02D05"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5F5BFAF9"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6B7FA59"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B0C04A5"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71AFF6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1C463D0"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1A962F86" w14:textId="77777777" w:rsidTr="003A4F56">
        <w:trPr>
          <w:jc w:val="center"/>
        </w:trPr>
        <w:tc>
          <w:tcPr>
            <w:tcW w:w="2278" w:type="dxa"/>
            <w:tcMar>
              <w:top w:w="0" w:type="dxa"/>
              <w:left w:w="28" w:type="dxa"/>
              <w:bottom w:w="0" w:type="dxa"/>
              <w:right w:w="28" w:type="dxa"/>
            </w:tcMar>
          </w:tcPr>
          <w:p w14:paraId="003D8BCD"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5428E7A7" w14:textId="77777777" w:rsidR="00A9156D" w:rsidRPr="00BC0026" w:rsidRDefault="00A9156D" w:rsidP="003A4F56">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404BC3A4"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9D47DD"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DDAC897"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D4E4ADA"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F9A9318"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809C9F9"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2E5FF236" w14:textId="77777777" w:rsidTr="003A4F56">
        <w:trPr>
          <w:jc w:val="center"/>
        </w:trPr>
        <w:tc>
          <w:tcPr>
            <w:tcW w:w="2278" w:type="dxa"/>
            <w:tcMar>
              <w:top w:w="0" w:type="dxa"/>
              <w:left w:w="28" w:type="dxa"/>
              <w:bottom w:w="0" w:type="dxa"/>
              <w:right w:w="28" w:type="dxa"/>
            </w:tcMar>
          </w:tcPr>
          <w:p w14:paraId="0EA9E7E6" w14:textId="77777777" w:rsidR="00A9156D" w:rsidRPr="00BC0026" w:rsidRDefault="00A9156D" w:rsidP="003A4F56">
            <w:pPr>
              <w:keepNext/>
              <w:spacing w:after="0"/>
              <w:rPr>
                <w:rFonts w:ascii="Courier New" w:hAnsi="Courier New" w:cs="Courier New"/>
              </w:rPr>
            </w:pPr>
            <w:proofErr w:type="spellStart"/>
            <w:r w:rsidRPr="00BC0026">
              <w:rPr>
                <w:rFonts w:ascii="Courier New" w:hAnsi="Courier New" w:cs="Courier New"/>
                <w:bCs/>
                <w:color w:val="333333"/>
                <w:sz w:val="18"/>
                <w:szCs w:val="18"/>
              </w:rPr>
              <w:t>mdaOutputList</w:t>
            </w:r>
            <w:proofErr w:type="spellEnd"/>
          </w:p>
        </w:tc>
        <w:tc>
          <w:tcPr>
            <w:tcW w:w="5130" w:type="dxa"/>
            <w:tcMar>
              <w:top w:w="0" w:type="dxa"/>
              <w:left w:w="28" w:type="dxa"/>
              <w:bottom w:w="0" w:type="dxa"/>
              <w:right w:w="28" w:type="dxa"/>
            </w:tcMar>
          </w:tcPr>
          <w:p w14:paraId="27320938" w14:textId="77777777" w:rsidR="00A9156D" w:rsidRPr="00BC0026" w:rsidRDefault="00A9156D" w:rsidP="003A4F56">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459878B1" w14:textId="77777777" w:rsidR="00A9156D" w:rsidRPr="00BC0026" w:rsidRDefault="00A9156D" w:rsidP="003A4F56">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055B05DB" w14:textId="77777777" w:rsidR="00A9156D" w:rsidRPr="00BC0026" w:rsidRDefault="00A9156D" w:rsidP="003A4F56">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FFC5716" w14:textId="77777777" w:rsidR="00A9156D" w:rsidRPr="00BC0026" w:rsidRDefault="00A9156D" w:rsidP="003A4F56">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EA5A721" w14:textId="77777777" w:rsidR="00A9156D" w:rsidRPr="00BC0026" w:rsidRDefault="00A9156D" w:rsidP="003A4F56">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409896A" w14:textId="77777777" w:rsidR="00A9156D" w:rsidRPr="00BC0026" w:rsidRDefault="00A9156D" w:rsidP="003A4F56">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CE9549D" w14:textId="77777777" w:rsidR="00A9156D" w:rsidRPr="00BC0026" w:rsidRDefault="00A9156D" w:rsidP="003A4F56">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7D90AC90" w14:textId="77777777" w:rsidTr="003A4F56">
        <w:trPr>
          <w:jc w:val="center"/>
        </w:trPr>
        <w:tc>
          <w:tcPr>
            <w:tcW w:w="2278" w:type="dxa"/>
            <w:tcMar>
              <w:top w:w="0" w:type="dxa"/>
              <w:left w:w="28" w:type="dxa"/>
              <w:bottom w:w="0" w:type="dxa"/>
              <w:right w:w="28" w:type="dxa"/>
            </w:tcMar>
          </w:tcPr>
          <w:p w14:paraId="31DBE007"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5B2E4149" w14:textId="77777777" w:rsidR="00A9156D" w:rsidRPr="00BC0026" w:rsidRDefault="00A9156D" w:rsidP="003A4F56">
            <w:pPr>
              <w:pStyle w:val="TAL"/>
              <w:rPr>
                <w:color w:val="000000"/>
              </w:rPr>
            </w:pPr>
            <w:r w:rsidRPr="00BC0026">
              <w:rPr>
                <w:color w:val="000000"/>
              </w:rPr>
              <w:t>It indicates the time duration related to MDA output. It can be in the past, when the analytics is statistics, or in the future for a prediction.</w:t>
            </w:r>
          </w:p>
        </w:tc>
        <w:tc>
          <w:tcPr>
            <w:tcW w:w="2287" w:type="dxa"/>
            <w:tcMar>
              <w:top w:w="0" w:type="dxa"/>
              <w:left w:w="28" w:type="dxa"/>
              <w:bottom w:w="0" w:type="dxa"/>
              <w:right w:w="28" w:type="dxa"/>
            </w:tcMar>
          </w:tcPr>
          <w:p w14:paraId="188B7812"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398A0941"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F91DDB9"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9F3FD9E"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055502B"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3F15D2F"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A9156D" w:rsidRPr="00BC0026" w14:paraId="045C4C19" w14:textId="77777777" w:rsidTr="003A4F56">
        <w:trPr>
          <w:jc w:val="center"/>
        </w:trPr>
        <w:tc>
          <w:tcPr>
            <w:tcW w:w="2278" w:type="dxa"/>
            <w:tcMar>
              <w:top w:w="0" w:type="dxa"/>
              <w:left w:w="28" w:type="dxa"/>
              <w:bottom w:w="0" w:type="dxa"/>
              <w:right w:w="28" w:type="dxa"/>
            </w:tcMar>
          </w:tcPr>
          <w:p w14:paraId="3238FE02"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mdaOutputIEValue</w:t>
            </w:r>
            <w:proofErr w:type="spellEnd"/>
          </w:p>
        </w:tc>
        <w:tc>
          <w:tcPr>
            <w:tcW w:w="5130" w:type="dxa"/>
            <w:tcMar>
              <w:top w:w="0" w:type="dxa"/>
              <w:left w:w="28" w:type="dxa"/>
              <w:bottom w:w="0" w:type="dxa"/>
              <w:right w:w="28" w:type="dxa"/>
            </w:tcMar>
          </w:tcPr>
          <w:p w14:paraId="4F756991" w14:textId="77777777" w:rsidR="00A9156D" w:rsidRPr="00BC0026" w:rsidRDefault="00A9156D" w:rsidP="003A4F56">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665FCD85"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A9156D" w:rsidRPr="00BC0026" w14:paraId="229039DC" w14:textId="77777777" w:rsidTr="003A4F56">
        <w:trPr>
          <w:jc w:val="center"/>
        </w:trPr>
        <w:tc>
          <w:tcPr>
            <w:tcW w:w="2278" w:type="dxa"/>
            <w:tcMar>
              <w:top w:w="0" w:type="dxa"/>
              <w:left w:w="28" w:type="dxa"/>
              <w:bottom w:w="0" w:type="dxa"/>
              <w:right w:w="28" w:type="dxa"/>
            </w:tcMar>
          </w:tcPr>
          <w:p w14:paraId="63E01A52"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275EA152" w14:textId="77777777" w:rsidR="00A9156D" w:rsidRPr="00BC0026" w:rsidRDefault="00A9156D" w:rsidP="003A4F56">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745F7EFB"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0E976C3B" w14:textId="77777777" w:rsidR="00A9156D" w:rsidRPr="00BC0026" w:rsidRDefault="00A9156D" w:rsidP="003A4F56">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621FCF73"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9665B92"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6D3E659"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6A38DD57"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A9156D" w:rsidRPr="00BC0026" w14:paraId="31503119" w14:textId="77777777" w:rsidTr="003A4F56">
        <w:trPr>
          <w:jc w:val="center"/>
        </w:trPr>
        <w:tc>
          <w:tcPr>
            <w:tcW w:w="2278" w:type="dxa"/>
            <w:tcMar>
              <w:top w:w="0" w:type="dxa"/>
              <w:left w:w="28" w:type="dxa"/>
              <w:bottom w:w="0" w:type="dxa"/>
              <w:right w:w="28" w:type="dxa"/>
            </w:tcMar>
          </w:tcPr>
          <w:p w14:paraId="12086BF1" w14:textId="77777777" w:rsidR="00A9156D" w:rsidRPr="00BC0026" w:rsidRDefault="00A9156D" w:rsidP="003A4F56">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6821A6CF" w14:textId="77777777" w:rsidR="00A9156D" w:rsidRPr="00BC0026" w:rsidRDefault="00A9156D" w:rsidP="003A4F56">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6E093E1F" w14:textId="77777777" w:rsidR="00A9156D" w:rsidRPr="00BC0026" w:rsidRDefault="00A9156D" w:rsidP="003A4F56">
            <w:pPr>
              <w:pStyle w:val="TAL"/>
              <w:rPr>
                <w:rFonts w:cs="Arial"/>
                <w:szCs w:val="18"/>
              </w:rPr>
            </w:pPr>
          </w:p>
          <w:p w14:paraId="73A10CD1" w14:textId="77777777" w:rsidR="00A9156D" w:rsidRPr="00BC0026" w:rsidRDefault="00A9156D" w:rsidP="003A4F56">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04759AF3" w14:textId="77777777" w:rsidR="00A9156D" w:rsidRPr="00BC0026" w:rsidRDefault="00A9156D" w:rsidP="003A4F56">
            <w:pPr>
              <w:tabs>
                <w:tab w:val="center" w:pos="1333"/>
              </w:tabs>
              <w:spacing w:after="0"/>
              <w:rPr>
                <w:rFonts w:ascii="Arial" w:hAnsi="Arial" w:cs="Arial"/>
                <w:sz w:val="18"/>
                <w:szCs w:val="18"/>
              </w:rPr>
            </w:pPr>
            <w:r w:rsidRPr="00BC0026">
              <w:rPr>
                <w:rFonts w:ascii="Arial" w:hAnsi="Arial" w:cs="Arial"/>
                <w:sz w:val="18"/>
                <w:szCs w:val="18"/>
              </w:rPr>
              <w:t>type: String</w:t>
            </w:r>
          </w:p>
          <w:p w14:paraId="2EC61AD8" w14:textId="77777777" w:rsidR="00A9156D" w:rsidRPr="00BC0026" w:rsidRDefault="00A9156D" w:rsidP="003A4F56">
            <w:pPr>
              <w:tabs>
                <w:tab w:val="center" w:pos="1333"/>
              </w:tabs>
              <w:spacing w:after="0"/>
              <w:rPr>
                <w:rFonts w:ascii="Arial" w:hAnsi="Arial" w:cs="Arial"/>
                <w:sz w:val="18"/>
                <w:szCs w:val="18"/>
              </w:rPr>
            </w:pPr>
            <w:r w:rsidRPr="00BC0026">
              <w:rPr>
                <w:rFonts w:ascii="Arial" w:hAnsi="Arial" w:cs="Arial"/>
                <w:sz w:val="18"/>
                <w:szCs w:val="18"/>
              </w:rPr>
              <w:t>multiplicity: *</w:t>
            </w:r>
          </w:p>
          <w:p w14:paraId="01009DA6" w14:textId="77777777" w:rsidR="00A9156D" w:rsidRPr="00BC0026" w:rsidRDefault="00A9156D" w:rsidP="003A4F56">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0FACA03B" w14:textId="77777777" w:rsidR="00A9156D" w:rsidRPr="00BC0026" w:rsidRDefault="00A9156D" w:rsidP="003A4F56">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6C8BB061" w14:textId="77777777" w:rsidR="00A9156D" w:rsidRPr="00BC0026" w:rsidRDefault="00A9156D" w:rsidP="003A4F56">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5FA6061" w14:textId="77777777" w:rsidR="00A9156D" w:rsidRPr="00BC0026" w:rsidRDefault="00A9156D" w:rsidP="003A4F56">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True</w:t>
            </w:r>
          </w:p>
        </w:tc>
      </w:tr>
    </w:tbl>
    <w:p w14:paraId="6C7846F9" w14:textId="77777777" w:rsidR="00A9156D" w:rsidRPr="00BC0026" w:rsidRDefault="00A9156D" w:rsidP="00A9156D">
      <w:pPr>
        <w:rPr>
          <w:rFonts w:eastAsia="Calibri"/>
          <w:i/>
          <w:iCs/>
        </w:rPr>
      </w:pPr>
    </w:p>
    <w:p w14:paraId="0AB37F55" w14:textId="77777777" w:rsidR="00DB4487" w:rsidRDefault="00DB4487" w:rsidP="00DB44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209652F" w14:textId="77777777" w:rsidR="00DB4487" w:rsidRPr="00BC0026" w:rsidRDefault="00DB4487" w:rsidP="00DB4487">
      <w:pPr>
        <w:pStyle w:val="Heading2"/>
        <w:rPr>
          <w:rFonts w:ascii="Courier" w:eastAsia="MS Mincho" w:hAnsi="Courier"/>
          <w:szCs w:val="16"/>
        </w:rPr>
      </w:pPr>
      <w:bookmarkStart w:id="32" w:name="_Toc105573091"/>
      <w:bookmarkStart w:id="33" w:name="_Toc113619759"/>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32"/>
      <w:bookmarkEnd w:id="33"/>
    </w:p>
    <w:p w14:paraId="2D7B7B3D" w14:textId="77777777" w:rsidR="00DB4487" w:rsidRDefault="00DB4487" w:rsidP="00DB4487">
      <w:pPr>
        <w:pStyle w:val="PL"/>
      </w:pPr>
      <w:proofErr w:type="spellStart"/>
      <w:r>
        <w:t>openapi</w:t>
      </w:r>
      <w:proofErr w:type="spellEnd"/>
      <w:r>
        <w:t>: 3.0.1</w:t>
      </w:r>
    </w:p>
    <w:p w14:paraId="7533B1B7" w14:textId="77777777" w:rsidR="00DB4487" w:rsidRDefault="00DB4487" w:rsidP="00DB4487">
      <w:pPr>
        <w:pStyle w:val="PL"/>
      </w:pPr>
      <w:r>
        <w:t>info:</w:t>
      </w:r>
    </w:p>
    <w:p w14:paraId="5B35C286" w14:textId="77777777" w:rsidR="00DB4487" w:rsidRDefault="00DB4487" w:rsidP="00DB4487">
      <w:pPr>
        <w:pStyle w:val="PL"/>
      </w:pPr>
      <w:r>
        <w:t xml:space="preserve">  title: MDA NRM</w:t>
      </w:r>
    </w:p>
    <w:p w14:paraId="38747110" w14:textId="77777777" w:rsidR="00DB4487" w:rsidRDefault="00DB4487" w:rsidP="00DB4487">
      <w:pPr>
        <w:pStyle w:val="PL"/>
      </w:pPr>
      <w:r>
        <w:t xml:space="preserve">  version: 17.0.0</w:t>
      </w:r>
    </w:p>
    <w:p w14:paraId="6622393E" w14:textId="77777777" w:rsidR="00DB4487" w:rsidRDefault="00DB4487" w:rsidP="00DB4487">
      <w:pPr>
        <w:pStyle w:val="PL"/>
      </w:pPr>
      <w:r>
        <w:t xml:space="preserve">  description: &gt;-</w:t>
      </w:r>
    </w:p>
    <w:p w14:paraId="49FAF5D6" w14:textId="77777777" w:rsidR="00DB4487" w:rsidRDefault="00DB4487" w:rsidP="00DB4487">
      <w:pPr>
        <w:pStyle w:val="PL"/>
      </w:pPr>
      <w:r>
        <w:t xml:space="preserve">    OAS 3.0.1 specification of the MDA NRM</w:t>
      </w:r>
    </w:p>
    <w:p w14:paraId="3BB5E550" w14:textId="77777777" w:rsidR="00DB4487" w:rsidRDefault="00DB4487" w:rsidP="00DB4487">
      <w:pPr>
        <w:pStyle w:val="PL"/>
      </w:pPr>
      <w:r>
        <w:t xml:space="preserve">    © 2020, 3GPP Organizational Partners (ARIB, ATIS, CCSA, ETSI, TSDSI, TTA, TTC).</w:t>
      </w:r>
    </w:p>
    <w:p w14:paraId="4C2B0E58" w14:textId="77777777" w:rsidR="00DB4487" w:rsidRDefault="00DB4487" w:rsidP="00DB4487">
      <w:pPr>
        <w:pStyle w:val="PL"/>
      </w:pPr>
      <w:r>
        <w:lastRenderedPageBreak/>
        <w:t xml:space="preserve">    All rights reserved.</w:t>
      </w:r>
    </w:p>
    <w:p w14:paraId="2AD22F78" w14:textId="77777777" w:rsidR="00DB4487" w:rsidRDefault="00DB4487" w:rsidP="00DB4487">
      <w:pPr>
        <w:pStyle w:val="PL"/>
      </w:pPr>
      <w:proofErr w:type="spellStart"/>
      <w:r>
        <w:t>externalDocs</w:t>
      </w:r>
      <w:proofErr w:type="spellEnd"/>
      <w:r>
        <w:t>:</w:t>
      </w:r>
    </w:p>
    <w:p w14:paraId="5C73DED7" w14:textId="77777777" w:rsidR="00DB4487" w:rsidRDefault="00DB4487" w:rsidP="00DB4487">
      <w:pPr>
        <w:pStyle w:val="PL"/>
      </w:pPr>
      <w:r>
        <w:t xml:space="preserve">  description: 3GPP TS 28.104; MDA </w:t>
      </w:r>
    </w:p>
    <w:p w14:paraId="6438CC8C" w14:textId="77777777" w:rsidR="00DB4487" w:rsidRDefault="00DB4487" w:rsidP="00DB4487">
      <w:pPr>
        <w:pStyle w:val="PL"/>
      </w:pPr>
      <w:r>
        <w:t xml:space="preserve">  url: http://www.3gpp.org/ftp/Specs/archive/28_series/28.104/</w:t>
      </w:r>
    </w:p>
    <w:p w14:paraId="720C0D05" w14:textId="77777777" w:rsidR="00DB4487" w:rsidRDefault="00DB4487" w:rsidP="00DB4487">
      <w:pPr>
        <w:pStyle w:val="PL"/>
      </w:pPr>
      <w:r>
        <w:t>paths: {}</w:t>
      </w:r>
    </w:p>
    <w:p w14:paraId="535C63D0" w14:textId="77777777" w:rsidR="00DB4487" w:rsidRDefault="00DB4487" w:rsidP="00DB4487">
      <w:pPr>
        <w:pStyle w:val="PL"/>
      </w:pPr>
      <w:r>
        <w:t>components:</w:t>
      </w:r>
    </w:p>
    <w:p w14:paraId="1A6E0B17" w14:textId="77777777" w:rsidR="00DB4487" w:rsidRDefault="00DB4487" w:rsidP="00DB4487">
      <w:pPr>
        <w:pStyle w:val="PL"/>
      </w:pPr>
      <w:r>
        <w:t xml:space="preserve">  schemas:</w:t>
      </w:r>
    </w:p>
    <w:p w14:paraId="0AAC33BF" w14:textId="77777777" w:rsidR="00DB4487" w:rsidRDefault="00DB4487" w:rsidP="00DB4487">
      <w:pPr>
        <w:pStyle w:val="PL"/>
      </w:pPr>
    </w:p>
    <w:p w14:paraId="0B49D752" w14:textId="77777777" w:rsidR="00DB4487" w:rsidRDefault="00DB4487" w:rsidP="00DB4487">
      <w:pPr>
        <w:pStyle w:val="PL"/>
      </w:pPr>
      <w:r>
        <w:t>#-------- Definition of types-----------------------------------------------------</w:t>
      </w:r>
    </w:p>
    <w:p w14:paraId="2AD6095B" w14:textId="77777777" w:rsidR="00DB4487" w:rsidRDefault="00DB4487" w:rsidP="00DB4487">
      <w:pPr>
        <w:pStyle w:val="PL"/>
      </w:pPr>
    </w:p>
    <w:p w14:paraId="7031B41C" w14:textId="77777777" w:rsidR="00DB4487" w:rsidRDefault="00DB4487" w:rsidP="00DB4487">
      <w:pPr>
        <w:pStyle w:val="PL"/>
      </w:pPr>
      <w:r>
        <w:t xml:space="preserve">    </w:t>
      </w:r>
      <w:proofErr w:type="spellStart"/>
      <w:r>
        <w:t>MDATypes</w:t>
      </w:r>
      <w:proofErr w:type="spellEnd"/>
      <w:r>
        <w:t>:</w:t>
      </w:r>
    </w:p>
    <w:p w14:paraId="3DD77E06" w14:textId="77777777" w:rsidR="00DB4487" w:rsidRDefault="00DB4487" w:rsidP="00DB4487">
      <w:pPr>
        <w:pStyle w:val="PL"/>
      </w:pPr>
      <w:r>
        <w:t xml:space="preserve">      type: array</w:t>
      </w:r>
    </w:p>
    <w:p w14:paraId="0F0A7CBB" w14:textId="77777777" w:rsidR="00DB4487" w:rsidRDefault="00DB4487" w:rsidP="00DB4487">
      <w:pPr>
        <w:pStyle w:val="PL"/>
      </w:pPr>
      <w:r>
        <w:t xml:space="preserve">      items:</w:t>
      </w:r>
    </w:p>
    <w:p w14:paraId="205FCF87" w14:textId="77777777" w:rsidR="00DB4487" w:rsidRDefault="00DB4487" w:rsidP="00DB4487">
      <w:pPr>
        <w:pStyle w:val="PL"/>
      </w:pPr>
      <w:r>
        <w:t xml:space="preserve">        type: string</w:t>
      </w:r>
    </w:p>
    <w:p w14:paraId="16A92D5C" w14:textId="77777777" w:rsidR="00DB4487" w:rsidRDefault="00DB4487" w:rsidP="00DB4487">
      <w:pPr>
        <w:pStyle w:val="PL"/>
      </w:pPr>
    </w:p>
    <w:p w14:paraId="733DE88D" w14:textId="77777777" w:rsidR="00DB4487" w:rsidRDefault="00DB4487" w:rsidP="00DB4487">
      <w:pPr>
        <w:pStyle w:val="PL"/>
      </w:pPr>
      <w:r>
        <w:t xml:space="preserve">    MDAOutputs:</w:t>
      </w:r>
    </w:p>
    <w:p w14:paraId="290F6A07" w14:textId="77777777" w:rsidR="00DB4487" w:rsidRDefault="00DB4487" w:rsidP="00DB4487">
      <w:pPr>
        <w:pStyle w:val="PL"/>
      </w:pPr>
      <w:r>
        <w:t xml:space="preserve">      type: array</w:t>
      </w:r>
    </w:p>
    <w:p w14:paraId="4F634B4F" w14:textId="77777777" w:rsidR="00DB4487" w:rsidRDefault="00DB4487" w:rsidP="00DB4487">
      <w:pPr>
        <w:pStyle w:val="PL"/>
      </w:pPr>
      <w:r>
        <w:t xml:space="preserve">      items:</w:t>
      </w:r>
    </w:p>
    <w:p w14:paraId="2F4CFB74" w14:textId="77777777" w:rsidR="00DB4487" w:rsidRDefault="00DB4487" w:rsidP="00DB4487">
      <w:pPr>
        <w:pStyle w:val="PL"/>
      </w:pPr>
      <w:r>
        <w:t xml:space="preserve">        $ref: '#/components/schemas/</w:t>
      </w:r>
      <w:proofErr w:type="spellStart"/>
      <w:r>
        <w:t>MDAOutputPerMDAType</w:t>
      </w:r>
      <w:proofErr w:type="spellEnd"/>
      <w:r>
        <w:t>'</w:t>
      </w:r>
    </w:p>
    <w:p w14:paraId="37575E3E" w14:textId="77777777" w:rsidR="00DB4487" w:rsidRDefault="00DB4487" w:rsidP="00DB4487">
      <w:pPr>
        <w:pStyle w:val="PL"/>
      </w:pPr>
    </w:p>
    <w:p w14:paraId="2DC746D8" w14:textId="77777777" w:rsidR="00DB4487" w:rsidRDefault="00DB4487" w:rsidP="00DB4487">
      <w:pPr>
        <w:pStyle w:val="PL"/>
      </w:pPr>
      <w:r>
        <w:t xml:space="preserve">    </w:t>
      </w:r>
      <w:proofErr w:type="spellStart"/>
      <w:r>
        <w:t>MDAOutputPerMDAType</w:t>
      </w:r>
      <w:proofErr w:type="spellEnd"/>
      <w:r>
        <w:t>:</w:t>
      </w:r>
    </w:p>
    <w:p w14:paraId="50F58989" w14:textId="77777777" w:rsidR="00DB4487" w:rsidRDefault="00DB4487" w:rsidP="00DB4487">
      <w:pPr>
        <w:pStyle w:val="PL"/>
      </w:pPr>
      <w:r>
        <w:t xml:space="preserve">      type: object</w:t>
      </w:r>
    </w:p>
    <w:p w14:paraId="76AA2807" w14:textId="77777777" w:rsidR="00DB4487" w:rsidRDefault="00DB4487" w:rsidP="00DB4487">
      <w:pPr>
        <w:pStyle w:val="PL"/>
      </w:pPr>
      <w:r>
        <w:t xml:space="preserve">      properties:</w:t>
      </w:r>
    </w:p>
    <w:p w14:paraId="78CE9DE2" w14:textId="77777777" w:rsidR="00DB4487" w:rsidRDefault="00DB4487" w:rsidP="00DB4487">
      <w:pPr>
        <w:pStyle w:val="PL"/>
      </w:pPr>
      <w:r>
        <w:t xml:space="preserve">        </w:t>
      </w:r>
      <w:proofErr w:type="spellStart"/>
      <w:r>
        <w:t>mDAType</w:t>
      </w:r>
      <w:proofErr w:type="spellEnd"/>
      <w:r>
        <w:t>:</w:t>
      </w:r>
    </w:p>
    <w:p w14:paraId="298BE55C" w14:textId="77777777" w:rsidR="00DB4487" w:rsidRDefault="00DB4487" w:rsidP="00DB4487">
      <w:pPr>
        <w:pStyle w:val="PL"/>
      </w:pPr>
      <w:r>
        <w:t xml:space="preserve">          type: string</w:t>
      </w:r>
    </w:p>
    <w:p w14:paraId="76EAB071" w14:textId="77777777" w:rsidR="00DB4487" w:rsidRDefault="00DB4487" w:rsidP="00DB4487">
      <w:pPr>
        <w:pStyle w:val="PL"/>
      </w:pPr>
      <w:r>
        <w:t xml:space="preserve">        </w:t>
      </w:r>
      <w:proofErr w:type="spellStart"/>
      <w:r>
        <w:t>mDAOutputIEFilters</w:t>
      </w:r>
      <w:proofErr w:type="spellEnd"/>
      <w:r>
        <w:t>:</w:t>
      </w:r>
    </w:p>
    <w:p w14:paraId="247FDDD5" w14:textId="77777777" w:rsidR="00DB4487" w:rsidRDefault="00DB4487" w:rsidP="00DB4487">
      <w:pPr>
        <w:pStyle w:val="PL"/>
      </w:pPr>
      <w:r>
        <w:t xml:space="preserve">          type: array</w:t>
      </w:r>
    </w:p>
    <w:p w14:paraId="586DF4BE" w14:textId="77777777" w:rsidR="00DB4487" w:rsidRDefault="00DB4487" w:rsidP="00DB4487">
      <w:pPr>
        <w:pStyle w:val="PL"/>
      </w:pPr>
      <w:r>
        <w:t xml:space="preserve">          items:</w:t>
      </w:r>
    </w:p>
    <w:p w14:paraId="0D52F7FD" w14:textId="77777777" w:rsidR="00DB4487" w:rsidRDefault="00DB4487" w:rsidP="00DB4487">
      <w:pPr>
        <w:pStyle w:val="PL"/>
      </w:pPr>
      <w:r>
        <w:t xml:space="preserve">            $ref: '#/components/schemas/</w:t>
      </w:r>
      <w:proofErr w:type="spellStart"/>
      <w:r>
        <w:t>MDAOutputIEFilter</w:t>
      </w:r>
      <w:proofErr w:type="spellEnd"/>
      <w:r>
        <w:t>'</w:t>
      </w:r>
    </w:p>
    <w:p w14:paraId="43006C04" w14:textId="77777777" w:rsidR="00DB4487" w:rsidRDefault="00DB4487" w:rsidP="00DB4487">
      <w:pPr>
        <w:pStyle w:val="PL"/>
      </w:pPr>
    </w:p>
    <w:p w14:paraId="023CBDC2" w14:textId="77777777" w:rsidR="00DB4487" w:rsidRDefault="00DB4487" w:rsidP="00DB4487">
      <w:pPr>
        <w:pStyle w:val="PL"/>
      </w:pPr>
      <w:r>
        <w:t xml:space="preserve">    </w:t>
      </w:r>
      <w:proofErr w:type="spellStart"/>
      <w:r>
        <w:t>MDAOutputIEFilter</w:t>
      </w:r>
      <w:proofErr w:type="spellEnd"/>
      <w:r>
        <w:t>:</w:t>
      </w:r>
    </w:p>
    <w:p w14:paraId="6F4868F5" w14:textId="77777777" w:rsidR="00DB4487" w:rsidRDefault="00DB4487" w:rsidP="00DB4487">
      <w:pPr>
        <w:pStyle w:val="PL"/>
      </w:pPr>
      <w:r>
        <w:t xml:space="preserve">      type: object</w:t>
      </w:r>
    </w:p>
    <w:p w14:paraId="47EF62A9" w14:textId="77777777" w:rsidR="00DB4487" w:rsidRDefault="00DB4487" w:rsidP="00DB4487">
      <w:pPr>
        <w:pStyle w:val="PL"/>
      </w:pPr>
      <w:r>
        <w:t xml:space="preserve">      properties:</w:t>
      </w:r>
    </w:p>
    <w:p w14:paraId="45A8CE47" w14:textId="77777777" w:rsidR="00DB4487" w:rsidRDefault="00DB4487" w:rsidP="00DB4487">
      <w:pPr>
        <w:pStyle w:val="PL"/>
      </w:pPr>
      <w:r>
        <w:t xml:space="preserve">        </w:t>
      </w:r>
      <w:proofErr w:type="spellStart"/>
      <w:r>
        <w:t>mDAOutputIEName</w:t>
      </w:r>
      <w:proofErr w:type="spellEnd"/>
      <w:r>
        <w:t>:</w:t>
      </w:r>
    </w:p>
    <w:p w14:paraId="77FE4E4F" w14:textId="77777777" w:rsidR="00DB4487" w:rsidRDefault="00DB4487" w:rsidP="00DB4487">
      <w:pPr>
        <w:pStyle w:val="PL"/>
      </w:pPr>
      <w:r>
        <w:t xml:space="preserve">          type: string</w:t>
      </w:r>
    </w:p>
    <w:p w14:paraId="720F28B4" w14:textId="77777777" w:rsidR="00DB4487" w:rsidRDefault="00DB4487" w:rsidP="00DB4487">
      <w:pPr>
        <w:pStyle w:val="PL"/>
      </w:pPr>
      <w:r>
        <w:t xml:space="preserve">        </w:t>
      </w:r>
      <w:proofErr w:type="spellStart"/>
      <w:r>
        <w:t>filterValue</w:t>
      </w:r>
      <w:proofErr w:type="spellEnd"/>
      <w:r>
        <w:t>:</w:t>
      </w:r>
    </w:p>
    <w:p w14:paraId="4A9972E8" w14:textId="77777777" w:rsidR="00DB4487" w:rsidRDefault="00DB4487" w:rsidP="00DB4487">
      <w:pPr>
        <w:pStyle w:val="PL"/>
      </w:pPr>
      <w:r>
        <w:t xml:space="preserve">          type: string</w:t>
      </w:r>
    </w:p>
    <w:p w14:paraId="7BDA0F4F" w14:textId="77777777" w:rsidR="00DB4487" w:rsidRDefault="00DB4487" w:rsidP="00DB4487">
      <w:pPr>
        <w:pStyle w:val="PL"/>
      </w:pPr>
      <w:r>
        <w:t xml:space="preserve">        threshold:</w:t>
      </w:r>
    </w:p>
    <w:p w14:paraId="778A5284" w14:textId="77777777" w:rsidR="00DB4487" w:rsidRDefault="00DB4487" w:rsidP="00DB4487">
      <w:pPr>
        <w:pStyle w:val="PL"/>
      </w:pPr>
      <w:r>
        <w:t xml:space="preserve">          $ref: 'TS28623_GenericNrm.yaml#/components/schemas/</w:t>
      </w:r>
      <w:proofErr w:type="spellStart"/>
      <w:r>
        <w:t>ThresholdInfo</w:t>
      </w:r>
      <w:proofErr w:type="spellEnd"/>
      <w:r>
        <w:t>'</w:t>
      </w:r>
    </w:p>
    <w:p w14:paraId="108C85DF" w14:textId="77777777" w:rsidR="00DB4487" w:rsidRDefault="00DB4487" w:rsidP="00DB4487">
      <w:pPr>
        <w:pStyle w:val="PL"/>
      </w:pPr>
      <w:r>
        <w:t xml:space="preserve">        </w:t>
      </w:r>
      <w:proofErr w:type="spellStart"/>
      <w:r>
        <w:t>analyticsPeriod</w:t>
      </w:r>
      <w:proofErr w:type="spellEnd"/>
      <w:r>
        <w:t>:</w:t>
      </w:r>
    </w:p>
    <w:p w14:paraId="79F86F7C" w14:textId="77777777" w:rsidR="00DB4487" w:rsidRDefault="00DB4487" w:rsidP="00DB4487">
      <w:pPr>
        <w:pStyle w:val="PL"/>
      </w:pPr>
      <w:r>
        <w:t xml:space="preserve">          type: array</w:t>
      </w:r>
    </w:p>
    <w:p w14:paraId="4AD9E015" w14:textId="77777777" w:rsidR="00DB4487" w:rsidRDefault="00DB4487" w:rsidP="00DB4487">
      <w:pPr>
        <w:pStyle w:val="PL"/>
      </w:pPr>
      <w:r>
        <w:t xml:space="preserve">          items:</w:t>
      </w:r>
    </w:p>
    <w:p w14:paraId="23765F2C" w14:textId="77777777" w:rsidR="00DB4487" w:rsidRDefault="00DB4487" w:rsidP="00DB4487">
      <w:pPr>
        <w:pStyle w:val="PL"/>
      </w:pPr>
      <w:r>
        <w:t xml:space="preserve">            $ref: 'TS28623_ComDefs.yaml#/components/schemas/</w:t>
      </w:r>
      <w:proofErr w:type="spellStart"/>
      <w:r>
        <w:t>DateTime</w:t>
      </w:r>
      <w:proofErr w:type="spellEnd"/>
      <w:r>
        <w:t>'</w:t>
      </w:r>
    </w:p>
    <w:p w14:paraId="0F2DD0C9" w14:textId="77777777" w:rsidR="00DB4487" w:rsidRDefault="00DB4487" w:rsidP="00DB4487">
      <w:pPr>
        <w:pStyle w:val="PL"/>
      </w:pPr>
      <w:r>
        <w:t xml:space="preserve">        </w:t>
      </w:r>
      <w:proofErr w:type="spellStart"/>
      <w:r>
        <w:t>timeOut</w:t>
      </w:r>
      <w:proofErr w:type="spellEnd"/>
      <w:r>
        <w:t>:</w:t>
      </w:r>
    </w:p>
    <w:p w14:paraId="6BAF7287" w14:textId="77777777" w:rsidR="00DB4487" w:rsidRDefault="00DB4487" w:rsidP="00DB4487">
      <w:pPr>
        <w:pStyle w:val="PL"/>
      </w:pPr>
      <w:r>
        <w:t xml:space="preserve">          $ref: 'TS28623_ComDefs.yaml#/components/schemas/</w:t>
      </w:r>
      <w:proofErr w:type="spellStart"/>
      <w:r>
        <w:t>DateTime</w:t>
      </w:r>
      <w:proofErr w:type="spellEnd"/>
      <w:r>
        <w:t>'</w:t>
      </w:r>
    </w:p>
    <w:p w14:paraId="44C99822" w14:textId="77777777" w:rsidR="00DB4487" w:rsidRDefault="00DB4487" w:rsidP="00DB4487">
      <w:pPr>
        <w:pStyle w:val="PL"/>
      </w:pPr>
    </w:p>
    <w:p w14:paraId="04DE2A32" w14:textId="77777777" w:rsidR="00DB4487" w:rsidRDefault="00DB4487" w:rsidP="00DB4487">
      <w:pPr>
        <w:pStyle w:val="PL"/>
      </w:pPr>
      <w:r>
        <w:t xml:space="preserve">    </w:t>
      </w:r>
      <w:proofErr w:type="spellStart"/>
      <w:r>
        <w:t>ReportingMethod</w:t>
      </w:r>
      <w:proofErr w:type="spellEnd"/>
      <w:r>
        <w:t>:</w:t>
      </w:r>
    </w:p>
    <w:p w14:paraId="5A056B79" w14:textId="77777777" w:rsidR="00DB4487" w:rsidRDefault="00DB4487" w:rsidP="00DB4487">
      <w:pPr>
        <w:pStyle w:val="PL"/>
      </w:pPr>
      <w:r>
        <w:t xml:space="preserve">      type: string</w:t>
      </w:r>
    </w:p>
    <w:p w14:paraId="1CF8DA59" w14:textId="77777777" w:rsidR="00DB4487" w:rsidRDefault="00DB4487" w:rsidP="00DB4487">
      <w:pPr>
        <w:pStyle w:val="PL"/>
      </w:pPr>
      <w:r>
        <w:t xml:space="preserve">      </w:t>
      </w:r>
      <w:proofErr w:type="spellStart"/>
      <w:r>
        <w:t>enum</w:t>
      </w:r>
      <w:proofErr w:type="spellEnd"/>
      <w:r>
        <w:t>:</w:t>
      </w:r>
    </w:p>
    <w:p w14:paraId="11DD568F" w14:textId="77777777" w:rsidR="00DB4487" w:rsidRDefault="00DB4487" w:rsidP="00DB4487">
      <w:pPr>
        <w:pStyle w:val="PL"/>
      </w:pPr>
      <w:r>
        <w:t xml:space="preserve">        - FILE</w:t>
      </w:r>
    </w:p>
    <w:p w14:paraId="734E77B3" w14:textId="77777777" w:rsidR="00DB4487" w:rsidRDefault="00DB4487" w:rsidP="00DB4487">
      <w:pPr>
        <w:pStyle w:val="PL"/>
      </w:pPr>
      <w:r>
        <w:t xml:space="preserve">        - STREAMING</w:t>
      </w:r>
    </w:p>
    <w:p w14:paraId="2453005F" w14:textId="77777777" w:rsidR="00DB4487" w:rsidRDefault="00DB4487" w:rsidP="00DB4487">
      <w:pPr>
        <w:pStyle w:val="PL"/>
      </w:pPr>
      <w:r>
        <w:t xml:space="preserve">        - NOTIFICATION</w:t>
      </w:r>
    </w:p>
    <w:p w14:paraId="1F41F72F" w14:textId="77777777" w:rsidR="00DB4487" w:rsidRDefault="00DB4487" w:rsidP="00DB4487">
      <w:pPr>
        <w:pStyle w:val="PL"/>
      </w:pPr>
    </w:p>
    <w:p w14:paraId="40B4822B" w14:textId="77777777" w:rsidR="00DB4487" w:rsidRDefault="00DB4487" w:rsidP="00DB4487">
      <w:pPr>
        <w:pStyle w:val="PL"/>
      </w:pPr>
      <w:r>
        <w:t xml:space="preserve">    </w:t>
      </w:r>
      <w:proofErr w:type="spellStart"/>
      <w:r>
        <w:t>ReportingTarget</w:t>
      </w:r>
      <w:proofErr w:type="spellEnd"/>
      <w:r>
        <w:t>:</w:t>
      </w:r>
    </w:p>
    <w:p w14:paraId="67F27905" w14:textId="77777777" w:rsidR="00DB4487" w:rsidRDefault="00DB4487" w:rsidP="00DB4487">
      <w:pPr>
        <w:pStyle w:val="PL"/>
      </w:pPr>
      <w:r>
        <w:t xml:space="preserve">      $ref: 'TS28623_ComDefs.yaml#/components/schemas/Uri'</w:t>
      </w:r>
    </w:p>
    <w:p w14:paraId="5C19A701" w14:textId="77777777" w:rsidR="00DB4487" w:rsidRDefault="00DB4487" w:rsidP="00DB4487">
      <w:pPr>
        <w:pStyle w:val="PL"/>
      </w:pPr>
    </w:p>
    <w:p w14:paraId="5F28CAAC" w14:textId="77777777" w:rsidR="00DB4487" w:rsidRDefault="00DB4487" w:rsidP="00DB4487">
      <w:pPr>
        <w:pStyle w:val="PL"/>
      </w:pPr>
      <w:r>
        <w:t xml:space="preserve">    </w:t>
      </w:r>
      <w:proofErr w:type="spellStart"/>
      <w:r>
        <w:t>AnalyticsScope</w:t>
      </w:r>
      <w:proofErr w:type="spellEnd"/>
      <w:r>
        <w:t>:</w:t>
      </w:r>
    </w:p>
    <w:p w14:paraId="3AF4053F" w14:textId="77777777" w:rsidR="00DB4487" w:rsidRDefault="00DB4487" w:rsidP="00DB4487">
      <w:pPr>
        <w:pStyle w:val="PL"/>
      </w:pPr>
      <w:r>
        <w:t xml:space="preserve">      </w:t>
      </w:r>
      <w:proofErr w:type="spellStart"/>
      <w:r>
        <w:t>oneOf</w:t>
      </w:r>
      <w:proofErr w:type="spellEnd"/>
      <w:r>
        <w:t>:</w:t>
      </w:r>
    </w:p>
    <w:p w14:paraId="3E7A16C8" w14:textId="77777777" w:rsidR="00DB4487" w:rsidRDefault="00DB4487" w:rsidP="00DB4487">
      <w:pPr>
        <w:pStyle w:val="PL"/>
      </w:pPr>
      <w:r>
        <w:t xml:space="preserve">        - type: object</w:t>
      </w:r>
    </w:p>
    <w:p w14:paraId="6CC8C8C6" w14:textId="77777777" w:rsidR="00DB4487" w:rsidRDefault="00DB4487" w:rsidP="00DB4487">
      <w:pPr>
        <w:pStyle w:val="PL"/>
      </w:pPr>
      <w:r>
        <w:t xml:space="preserve">          properties:</w:t>
      </w:r>
    </w:p>
    <w:p w14:paraId="6DCB5720" w14:textId="77777777" w:rsidR="00DB4487" w:rsidRDefault="00DB4487" w:rsidP="00DB4487">
      <w:pPr>
        <w:pStyle w:val="PL"/>
      </w:pPr>
      <w:r>
        <w:t xml:space="preserve">            </w:t>
      </w:r>
      <w:proofErr w:type="spellStart"/>
      <w:r>
        <w:t>managedEntitiesScope</w:t>
      </w:r>
      <w:proofErr w:type="spellEnd"/>
      <w:r>
        <w:t>:</w:t>
      </w:r>
    </w:p>
    <w:p w14:paraId="2CDA68ED" w14:textId="77777777" w:rsidR="00DB4487" w:rsidRDefault="00DB4487" w:rsidP="00DB4487">
      <w:pPr>
        <w:pStyle w:val="PL"/>
      </w:pPr>
      <w:r>
        <w:t xml:space="preserve">              $ref: 'TS28623_ComDefs.yaml#/components/schemas/</w:t>
      </w:r>
      <w:proofErr w:type="spellStart"/>
      <w:r>
        <w:t>DnList</w:t>
      </w:r>
      <w:proofErr w:type="spellEnd"/>
      <w:r>
        <w:t>'</w:t>
      </w:r>
    </w:p>
    <w:p w14:paraId="51F82124" w14:textId="77777777" w:rsidR="00DB4487" w:rsidRDefault="00DB4487" w:rsidP="00DB4487">
      <w:pPr>
        <w:pStyle w:val="PL"/>
      </w:pPr>
      <w:r>
        <w:t xml:space="preserve">        - type: object</w:t>
      </w:r>
    </w:p>
    <w:p w14:paraId="371C4223" w14:textId="77777777" w:rsidR="00DB4487" w:rsidRDefault="00DB4487" w:rsidP="00DB4487">
      <w:pPr>
        <w:pStyle w:val="PL"/>
      </w:pPr>
      <w:r>
        <w:t xml:space="preserve">          properties:</w:t>
      </w:r>
    </w:p>
    <w:p w14:paraId="52220D4F" w14:textId="77777777" w:rsidR="00DB4487" w:rsidRDefault="00DB4487" w:rsidP="00DB4487">
      <w:pPr>
        <w:pStyle w:val="PL"/>
      </w:pPr>
      <w:r>
        <w:t xml:space="preserve">            </w:t>
      </w:r>
      <w:proofErr w:type="spellStart"/>
      <w:r>
        <w:t>areaScope</w:t>
      </w:r>
      <w:proofErr w:type="spellEnd"/>
      <w:r>
        <w:t>:</w:t>
      </w:r>
    </w:p>
    <w:p w14:paraId="7F656C4F" w14:textId="77777777" w:rsidR="00DB4487" w:rsidRDefault="00DB4487" w:rsidP="00DB4487">
      <w:pPr>
        <w:pStyle w:val="PL"/>
      </w:pPr>
      <w:r>
        <w:t xml:space="preserve">              $ref: '</w:t>
      </w:r>
      <w:ins w:id="34" w:author="Nokia" w:date="2022-10-27T20:44:00Z">
        <w:r>
          <w:t>TS28623_ComDefs.yaml#/components/schemas/</w:t>
        </w:r>
      </w:ins>
      <w:proofErr w:type="spellStart"/>
      <w:del w:id="35" w:author="Nokia" w:date="2022-10-27T20:44:00Z">
        <w:r w:rsidDel="001827A4">
          <w:delText>#/components/schemas/</w:delText>
        </w:r>
      </w:del>
      <w:r>
        <w:t>GeoArea</w:t>
      </w:r>
      <w:proofErr w:type="spellEnd"/>
      <w:del w:id="36" w:author="Nokia" w:date="2022-10-27T20:36:00Z">
        <w:r w:rsidDel="000364EF">
          <w:delText>List</w:delText>
        </w:r>
      </w:del>
      <w:r>
        <w:t>'</w:t>
      </w:r>
    </w:p>
    <w:p w14:paraId="70F90004" w14:textId="77777777" w:rsidR="00DB4487" w:rsidDel="000364EF" w:rsidRDefault="00DB4487" w:rsidP="00DB4487">
      <w:pPr>
        <w:pStyle w:val="PL"/>
        <w:rPr>
          <w:del w:id="37" w:author="Nokia" w:date="2022-10-27T20:36:00Z"/>
        </w:rPr>
      </w:pPr>
    </w:p>
    <w:p w14:paraId="1B829A42" w14:textId="77777777" w:rsidR="00DB4487" w:rsidDel="000364EF" w:rsidRDefault="00DB4487" w:rsidP="00DB4487">
      <w:pPr>
        <w:pStyle w:val="PL"/>
        <w:rPr>
          <w:del w:id="38" w:author="Nokia" w:date="2022-10-27T20:36:00Z"/>
        </w:rPr>
      </w:pPr>
      <w:del w:id="39" w:author="Nokia" w:date="2022-10-27T20:36:00Z">
        <w:r w:rsidDel="000364EF">
          <w:delText xml:space="preserve">    GeoAreaList:</w:delText>
        </w:r>
      </w:del>
    </w:p>
    <w:p w14:paraId="7C6492BD" w14:textId="77777777" w:rsidR="00DB4487" w:rsidDel="000364EF" w:rsidRDefault="00DB4487" w:rsidP="00DB4487">
      <w:pPr>
        <w:pStyle w:val="PL"/>
        <w:rPr>
          <w:del w:id="40" w:author="Nokia" w:date="2022-10-27T20:36:00Z"/>
        </w:rPr>
      </w:pPr>
      <w:del w:id="41" w:author="Nokia" w:date="2022-10-27T20:36:00Z">
        <w:r w:rsidDel="000364EF">
          <w:delText xml:space="preserve">      type: array</w:delText>
        </w:r>
      </w:del>
    </w:p>
    <w:p w14:paraId="395E68C7" w14:textId="77777777" w:rsidR="00DB4487" w:rsidDel="000364EF" w:rsidRDefault="00DB4487" w:rsidP="00DB4487">
      <w:pPr>
        <w:pStyle w:val="PL"/>
        <w:rPr>
          <w:del w:id="42" w:author="Nokia" w:date="2022-10-27T20:36:00Z"/>
        </w:rPr>
      </w:pPr>
      <w:del w:id="43" w:author="Nokia" w:date="2022-10-27T20:36:00Z">
        <w:r w:rsidDel="000364EF">
          <w:delText xml:space="preserve">      items:</w:delText>
        </w:r>
      </w:del>
    </w:p>
    <w:p w14:paraId="75E6678B" w14:textId="77777777" w:rsidR="00DB4487" w:rsidDel="000364EF" w:rsidRDefault="00DB4487" w:rsidP="00DB4487">
      <w:pPr>
        <w:pStyle w:val="PL"/>
        <w:rPr>
          <w:del w:id="44" w:author="Nokia" w:date="2022-10-27T20:36:00Z"/>
        </w:rPr>
      </w:pPr>
      <w:del w:id="45" w:author="Nokia" w:date="2022-10-27T20:36:00Z">
        <w:r w:rsidDel="000364EF">
          <w:delText xml:space="preserve">        $ref: '#/components/schemas/GeoArea'</w:delText>
        </w:r>
      </w:del>
    </w:p>
    <w:p w14:paraId="231F23C1" w14:textId="77777777" w:rsidR="00DB4487" w:rsidDel="001827A4" w:rsidRDefault="00DB4487" w:rsidP="00DB4487">
      <w:pPr>
        <w:pStyle w:val="PL"/>
        <w:rPr>
          <w:del w:id="46" w:author="Nokia" w:date="2022-10-27T20:55:00Z"/>
        </w:rPr>
      </w:pPr>
    </w:p>
    <w:p w14:paraId="7CAB5816" w14:textId="77777777" w:rsidR="00DB4487" w:rsidDel="001827A4" w:rsidRDefault="00DB4487" w:rsidP="00DB4487">
      <w:pPr>
        <w:pStyle w:val="PL"/>
        <w:rPr>
          <w:del w:id="47" w:author="Nokia" w:date="2022-10-27T20:55:00Z"/>
        </w:rPr>
      </w:pPr>
      <w:del w:id="48" w:author="Nokia" w:date="2022-10-27T20:55:00Z">
        <w:r w:rsidDel="001827A4">
          <w:delText xml:space="preserve">    GeoArea:</w:delText>
        </w:r>
      </w:del>
    </w:p>
    <w:p w14:paraId="545F2DF1" w14:textId="77777777" w:rsidR="00DB4487" w:rsidDel="001827A4" w:rsidRDefault="00DB4487" w:rsidP="00DB4487">
      <w:pPr>
        <w:pStyle w:val="PL"/>
        <w:rPr>
          <w:del w:id="49" w:author="Nokia" w:date="2022-10-27T20:55:00Z"/>
        </w:rPr>
      </w:pPr>
      <w:del w:id="50" w:author="Nokia" w:date="2022-10-27T20:55:00Z">
        <w:r w:rsidDel="001827A4">
          <w:delText xml:space="preserve">      type: object</w:delText>
        </w:r>
      </w:del>
    </w:p>
    <w:p w14:paraId="62724A65" w14:textId="77777777" w:rsidR="00DB4487" w:rsidDel="001827A4" w:rsidRDefault="00DB4487" w:rsidP="00DB4487">
      <w:pPr>
        <w:pStyle w:val="PL"/>
        <w:rPr>
          <w:del w:id="51" w:author="Nokia" w:date="2022-10-27T20:55:00Z"/>
        </w:rPr>
      </w:pPr>
      <w:del w:id="52" w:author="Nokia" w:date="2022-10-27T20:55:00Z">
        <w:r w:rsidDel="001827A4">
          <w:delText xml:space="preserve">      properties:</w:delText>
        </w:r>
      </w:del>
    </w:p>
    <w:p w14:paraId="559CE858" w14:textId="77777777" w:rsidR="00DB4487" w:rsidDel="001827A4" w:rsidRDefault="00DB4487" w:rsidP="00DB4487">
      <w:pPr>
        <w:pStyle w:val="PL"/>
        <w:rPr>
          <w:del w:id="53" w:author="Nokia" w:date="2022-10-27T20:55:00Z"/>
        </w:rPr>
      </w:pPr>
      <w:del w:id="54" w:author="Nokia" w:date="2022-10-27T20:55:00Z">
        <w:r w:rsidDel="001827A4">
          <w:delText xml:space="preserve">        coordinates:</w:delText>
        </w:r>
      </w:del>
    </w:p>
    <w:p w14:paraId="7F8A6822" w14:textId="77777777" w:rsidR="00DB4487" w:rsidDel="001827A4" w:rsidRDefault="00DB4487" w:rsidP="00DB4487">
      <w:pPr>
        <w:pStyle w:val="PL"/>
        <w:rPr>
          <w:del w:id="55" w:author="Nokia" w:date="2022-10-27T20:55:00Z"/>
        </w:rPr>
      </w:pPr>
      <w:del w:id="56" w:author="Nokia" w:date="2022-10-27T20:55:00Z">
        <w:r w:rsidDel="001827A4">
          <w:delText xml:space="preserve">          type: array</w:delText>
        </w:r>
      </w:del>
    </w:p>
    <w:p w14:paraId="7BC9DD54" w14:textId="77777777" w:rsidR="00DB4487" w:rsidDel="001827A4" w:rsidRDefault="00DB4487" w:rsidP="00DB4487">
      <w:pPr>
        <w:pStyle w:val="PL"/>
        <w:rPr>
          <w:del w:id="57" w:author="Nokia" w:date="2022-10-27T20:55:00Z"/>
        </w:rPr>
      </w:pPr>
      <w:del w:id="58" w:author="Nokia" w:date="2022-10-27T20:55:00Z">
        <w:r w:rsidDel="001827A4">
          <w:delText xml:space="preserve">          items:</w:delText>
        </w:r>
      </w:del>
    </w:p>
    <w:p w14:paraId="0A3CDED3" w14:textId="77777777" w:rsidR="00DB4487" w:rsidDel="001827A4" w:rsidRDefault="00DB4487" w:rsidP="00DB4487">
      <w:pPr>
        <w:pStyle w:val="PL"/>
        <w:rPr>
          <w:del w:id="59" w:author="Nokia" w:date="2022-10-27T20:55:00Z"/>
        </w:rPr>
      </w:pPr>
      <w:del w:id="60" w:author="Nokia" w:date="2022-10-27T20:55:00Z">
        <w:r w:rsidDel="001827A4">
          <w:lastRenderedPageBreak/>
          <w:delText xml:space="preserve">            $ref: </w:delText>
        </w:r>
      </w:del>
      <w:del w:id="61" w:author="Nokia" w:date="2022-10-27T20:42:00Z">
        <w:r w:rsidDel="001827A4">
          <w:delText>'#/components/schemas/Coordinate'</w:delText>
        </w:r>
      </w:del>
    </w:p>
    <w:p w14:paraId="5C3CE924" w14:textId="77777777" w:rsidR="00DB4487" w:rsidDel="001827A4" w:rsidRDefault="00DB4487" w:rsidP="00DB4487">
      <w:pPr>
        <w:pStyle w:val="PL"/>
        <w:rPr>
          <w:del w:id="62" w:author="Nokia" w:date="2022-10-27T20:55:00Z"/>
        </w:rPr>
      </w:pPr>
      <w:del w:id="63" w:author="Nokia" w:date="2022-10-27T20:55:00Z">
        <w:r w:rsidDel="001827A4">
          <w:delText xml:space="preserve">        altitude:</w:delText>
        </w:r>
      </w:del>
    </w:p>
    <w:p w14:paraId="27C8F587" w14:textId="77777777" w:rsidR="00DB4487" w:rsidDel="001827A4" w:rsidRDefault="00DB4487" w:rsidP="00DB4487">
      <w:pPr>
        <w:pStyle w:val="PL"/>
        <w:rPr>
          <w:del w:id="64" w:author="Nokia" w:date="2022-10-27T20:55:00Z"/>
        </w:rPr>
      </w:pPr>
      <w:del w:id="65" w:author="Nokia" w:date="2022-10-27T20:55:00Z">
        <w:r w:rsidDel="001827A4">
          <w:delText xml:space="preserve">          type: number</w:delText>
        </w:r>
      </w:del>
    </w:p>
    <w:p w14:paraId="638001A6" w14:textId="77777777" w:rsidR="00DB4487" w:rsidDel="001827A4" w:rsidRDefault="00DB4487" w:rsidP="00DB4487">
      <w:pPr>
        <w:pStyle w:val="PL"/>
        <w:rPr>
          <w:del w:id="66" w:author="Nokia" w:date="2022-10-27T20:55:00Z"/>
        </w:rPr>
      </w:pPr>
      <w:del w:id="67" w:author="Nokia" w:date="2022-10-27T20:55:00Z">
        <w:r w:rsidDel="001827A4">
          <w:delText xml:space="preserve">          format: float</w:delText>
        </w:r>
      </w:del>
    </w:p>
    <w:p w14:paraId="40CC33B1" w14:textId="77777777" w:rsidR="00DB4487" w:rsidRDefault="00DB4487" w:rsidP="00DB4487">
      <w:pPr>
        <w:pStyle w:val="PL"/>
      </w:pPr>
    </w:p>
    <w:p w14:paraId="74E7E6D6" w14:textId="77777777" w:rsidR="00DB4487" w:rsidDel="001827A4" w:rsidRDefault="00DB4487" w:rsidP="00DB4487">
      <w:pPr>
        <w:pStyle w:val="PL"/>
        <w:rPr>
          <w:del w:id="68" w:author="Nokia" w:date="2022-10-27T20:50:00Z"/>
        </w:rPr>
      </w:pPr>
      <w:del w:id="69" w:author="Nokia" w:date="2022-10-27T20:50:00Z">
        <w:r w:rsidDel="001827A4">
          <w:delText xml:space="preserve">    Coordinate:</w:delText>
        </w:r>
      </w:del>
    </w:p>
    <w:p w14:paraId="7F8FA244" w14:textId="77777777" w:rsidR="00DB4487" w:rsidDel="001827A4" w:rsidRDefault="00DB4487" w:rsidP="00DB4487">
      <w:pPr>
        <w:pStyle w:val="PL"/>
        <w:rPr>
          <w:del w:id="70" w:author="Nokia" w:date="2022-10-27T20:50:00Z"/>
        </w:rPr>
      </w:pPr>
      <w:del w:id="71" w:author="Nokia" w:date="2022-10-27T20:50:00Z">
        <w:r w:rsidDel="001827A4">
          <w:delText xml:space="preserve">      type: object</w:delText>
        </w:r>
      </w:del>
    </w:p>
    <w:p w14:paraId="4450F4BA" w14:textId="77777777" w:rsidR="00DB4487" w:rsidDel="001827A4" w:rsidRDefault="00DB4487" w:rsidP="00DB4487">
      <w:pPr>
        <w:pStyle w:val="PL"/>
        <w:rPr>
          <w:del w:id="72" w:author="Nokia" w:date="2022-10-27T20:50:00Z"/>
        </w:rPr>
      </w:pPr>
      <w:del w:id="73" w:author="Nokia" w:date="2022-10-27T20:50:00Z">
        <w:r w:rsidDel="001827A4">
          <w:delText xml:space="preserve">      properties:</w:delText>
        </w:r>
      </w:del>
    </w:p>
    <w:p w14:paraId="70C95E4E" w14:textId="77777777" w:rsidR="00DB4487" w:rsidDel="001827A4" w:rsidRDefault="00DB4487" w:rsidP="00DB4487">
      <w:pPr>
        <w:pStyle w:val="PL"/>
        <w:rPr>
          <w:del w:id="74" w:author="Nokia" w:date="2022-10-27T20:50:00Z"/>
        </w:rPr>
      </w:pPr>
      <w:del w:id="75" w:author="Nokia" w:date="2022-10-27T20:50:00Z">
        <w:r w:rsidDel="001827A4">
          <w:delText xml:space="preserve">        latitude:</w:delText>
        </w:r>
      </w:del>
    </w:p>
    <w:p w14:paraId="7833D543" w14:textId="77777777" w:rsidR="00DB4487" w:rsidDel="001827A4" w:rsidRDefault="00DB4487" w:rsidP="00DB4487">
      <w:pPr>
        <w:pStyle w:val="PL"/>
        <w:rPr>
          <w:del w:id="76" w:author="Nokia" w:date="2022-10-27T20:50:00Z"/>
        </w:rPr>
      </w:pPr>
      <w:del w:id="77" w:author="Nokia" w:date="2022-10-27T20:50:00Z">
        <w:r w:rsidDel="001827A4">
          <w:delText xml:space="preserve">          $ref: 'TS28623_ComDefs.yaml#/components/schemas/Latitude'</w:delText>
        </w:r>
      </w:del>
    </w:p>
    <w:p w14:paraId="77896026" w14:textId="77777777" w:rsidR="00DB4487" w:rsidDel="001827A4" w:rsidRDefault="00DB4487" w:rsidP="00DB4487">
      <w:pPr>
        <w:pStyle w:val="PL"/>
        <w:rPr>
          <w:del w:id="78" w:author="Nokia" w:date="2022-10-27T20:50:00Z"/>
        </w:rPr>
      </w:pPr>
      <w:del w:id="79" w:author="Nokia" w:date="2022-10-27T20:50:00Z">
        <w:r w:rsidDel="001827A4">
          <w:delText xml:space="preserve">        longitude:</w:delText>
        </w:r>
      </w:del>
    </w:p>
    <w:p w14:paraId="6C3A98E6" w14:textId="77777777" w:rsidR="00DB4487" w:rsidDel="001827A4" w:rsidRDefault="00DB4487" w:rsidP="00DB4487">
      <w:pPr>
        <w:pStyle w:val="PL"/>
        <w:rPr>
          <w:del w:id="80" w:author="Nokia" w:date="2022-10-27T20:50:00Z"/>
        </w:rPr>
      </w:pPr>
      <w:del w:id="81" w:author="Nokia" w:date="2022-10-27T20:50:00Z">
        <w:r w:rsidDel="001827A4">
          <w:delText xml:space="preserve">          $ref: 'TS28623_ComDefs.yaml#/components/schemas/Longitude'</w:delText>
        </w:r>
      </w:del>
    </w:p>
    <w:p w14:paraId="1F089C94" w14:textId="77777777" w:rsidR="00DB4487" w:rsidRDefault="00DB4487" w:rsidP="00DB4487">
      <w:pPr>
        <w:pStyle w:val="PL"/>
      </w:pPr>
    </w:p>
    <w:p w14:paraId="286B9855" w14:textId="77777777" w:rsidR="00DB4487" w:rsidRDefault="00DB4487" w:rsidP="00DB4487">
      <w:pPr>
        <w:pStyle w:val="PL"/>
      </w:pPr>
    </w:p>
    <w:p w14:paraId="42BFC20E" w14:textId="77777777" w:rsidR="00DB4487" w:rsidRDefault="00DB4487" w:rsidP="00DB4487">
      <w:pPr>
        <w:pStyle w:val="PL"/>
      </w:pPr>
      <w:r>
        <w:t>#-------- Definition of abstract IOCs --------------------------------------------</w:t>
      </w:r>
    </w:p>
    <w:p w14:paraId="5184705F" w14:textId="77777777" w:rsidR="00DB4487" w:rsidRDefault="00DB4487" w:rsidP="00DB4487">
      <w:pPr>
        <w:pStyle w:val="PL"/>
      </w:pPr>
    </w:p>
    <w:p w14:paraId="60D7CBD2" w14:textId="77777777" w:rsidR="00DB4487" w:rsidRDefault="00DB4487" w:rsidP="00DB4487">
      <w:pPr>
        <w:pStyle w:val="PL"/>
      </w:pPr>
    </w:p>
    <w:p w14:paraId="51B312ED" w14:textId="77777777" w:rsidR="00DB4487" w:rsidRDefault="00DB4487" w:rsidP="00DB4487">
      <w:pPr>
        <w:pStyle w:val="PL"/>
      </w:pPr>
    </w:p>
    <w:p w14:paraId="5DE9ED8E" w14:textId="77777777" w:rsidR="00DB4487" w:rsidRDefault="00DB4487" w:rsidP="00DB4487">
      <w:pPr>
        <w:pStyle w:val="PL"/>
      </w:pPr>
      <w:r>
        <w:t>#-------- Definition of concrete IOCs --------------------------------------------</w:t>
      </w:r>
    </w:p>
    <w:p w14:paraId="724B4A28" w14:textId="77777777" w:rsidR="00DB4487" w:rsidRDefault="00DB4487" w:rsidP="00DB4487">
      <w:pPr>
        <w:pStyle w:val="PL"/>
      </w:pPr>
    </w:p>
    <w:p w14:paraId="4D68DE1C" w14:textId="77777777" w:rsidR="00DB4487" w:rsidRDefault="00DB4487" w:rsidP="00DB4487">
      <w:pPr>
        <w:pStyle w:val="PL"/>
      </w:pPr>
      <w:r>
        <w:t xml:space="preserve">    </w:t>
      </w:r>
      <w:proofErr w:type="spellStart"/>
      <w:r>
        <w:t>SubNetwork</w:t>
      </w:r>
      <w:proofErr w:type="spellEnd"/>
      <w:r>
        <w:t>-Single:</w:t>
      </w:r>
    </w:p>
    <w:p w14:paraId="4B1DC27F" w14:textId="77777777" w:rsidR="00DB4487" w:rsidRDefault="00DB4487" w:rsidP="00DB4487">
      <w:pPr>
        <w:pStyle w:val="PL"/>
      </w:pPr>
      <w:r>
        <w:t xml:space="preserve">      </w:t>
      </w:r>
      <w:proofErr w:type="spellStart"/>
      <w:r>
        <w:t>allOf</w:t>
      </w:r>
      <w:proofErr w:type="spellEnd"/>
      <w:r>
        <w:t>:</w:t>
      </w:r>
    </w:p>
    <w:p w14:paraId="4FBB524F" w14:textId="77777777" w:rsidR="00DB4487" w:rsidRDefault="00DB4487" w:rsidP="00DB4487">
      <w:pPr>
        <w:pStyle w:val="PL"/>
      </w:pPr>
      <w:r>
        <w:t xml:space="preserve">        - $ref: 'TS28623_GenericNrm.yaml#/components/schemas/Top'</w:t>
      </w:r>
    </w:p>
    <w:p w14:paraId="6051882C" w14:textId="77777777" w:rsidR="00DB4487" w:rsidRDefault="00DB4487" w:rsidP="00DB4487">
      <w:pPr>
        <w:pStyle w:val="PL"/>
      </w:pPr>
      <w:r>
        <w:t xml:space="preserve">        - type: object</w:t>
      </w:r>
    </w:p>
    <w:p w14:paraId="32E1FA45" w14:textId="77777777" w:rsidR="00DB4487" w:rsidRDefault="00DB4487" w:rsidP="00DB4487">
      <w:pPr>
        <w:pStyle w:val="PL"/>
      </w:pPr>
      <w:r>
        <w:t xml:space="preserve">          properties:</w:t>
      </w:r>
    </w:p>
    <w:p w14:paraId="224AED54" w14:textId="77777777" w:rsidR="00DB4487" w:rsidRDefault="00DB4487" w:rsidP="00DB4487">
      <w:pPr>
        <w:pStyle w:val="PL"/>
      </w:pPr>
      <w:r>
        <w:t xml:space="preserve">            attributes:</w:t>
      </w:r>
    </w:p>
    <w:p w14:paraId="2F7F7533" w14:textId="77777777" w:rsidR="00DB4487" w:rsidRDefault="00DB4487" w:rsidP="00DB4487">
      <w:pPr>
        <w:pStyle w:val="PL"/>
      </w:pPr>
      <w:r>
        <w:t xml:space="preserve">              $ref: 'TS28623_GenericNrm.yaml#/components/schemas/</w:t>
      </w:r>
      <w:proofErr w:type="spellStart"/>
      <w:r>
        <w:t>SubNetwork-Attr</w:t>
      </w:r>
      <w:proofErr w:type="spellEnd"/>
      <w:r>
        <w:t>'</w:t>
      </w:r>
    </w:p>
    <w:p w14:paraId="47BFFC85" w14:textId="77777777" w:rsidR="00DB4487" w:rsidRDefault="00DB4487" w:rsidP="00DB4487">
      <w:pPr>
        <w:pStyle w:val="PL"/>
      </w:pPr>
      <w:r>
        <w:t xml:space="preserve">        - $ref: 'TS28623_GenericNrm.yaml#/components/schemas/</w:t>
      </w:r>
      <w:proofErr w:type="spellStart"/>
      <w:r>
        <w:t>SubNetwork-ncO</w:t>
      </w:r>
      <w:proofErr w:type="spellEnd"/>
      <w:r>
        <w:t>'</w:t>
      </w:r>
    </w:p>
    <w:p w14:paraId="2B474FBC" w14:textId="77777777" w:rsidR="00DB4487" w:rsidRDefault="00DB4487" w:rsidP="00DB4487">
      <w:pPr>
        <w:pStyle w:val="PL"/>
      </w:pPr>
      <w:r>
        <w:t xml:space="preserve">        - type: object</w:t>
      </w:r>
    </w:p>
    <w:p w14:paraId="69CABBD5" w14:textId="77777777" w:rsidR="00DB4487" w:rsidRDefault="00DB4487" w:rsidP="00DB4487">
      <w:pPr>
        <w:pStyle w:val="PL"/>
      </w:pPr>
      <w:r>
        <w:t xml:space="preserve">          properties:</w:t>
      </w:r>
    </w:p>
    <w:p w14:paraId="2194C0BC" w14:textId="77777777" w:rsidR="00DB4487" w:rsidRDefault="00DB4487" w:rsidP="00DB4487">
      <w:pPr>
        <w:pStyle w:val="PL"/>
      </w:pPr>
      <w:r>
        <w:t xml:space="preserve">            </w:t>
      </w:r>
      <w:proofErr w:type="spellStart"/>
      <w:r>
        <w:t>SubNetwork</w:t>
      </w:r>
      <w:proofErr w:type="spellEnd"/>
      <w:r>
        <w:t>:</w:t>
      </w:r>
    </w:p>
    <w:p w14:paraId="62B2A46B" w14:textId="77777777" w:rsidR="00DB4487" w:rsidRDefault="00DB4487" w:rsidP="00DB4487">
      <w:pPr>
        <w:pStyle w:val="PL"/>
      </w:pPr>
      <w:r>
        <w:t xml:space="preserve">              $ref: '#/components/schemas/</w:t>
      </w:r>
      <w:proofErr w:type="spellStart"/>
      <w:r>
        <w:t>SubNetwork</w:t>
      </w:r>
      <w:proofErr w:type="spellEnd"/>
      <w:r>
        <w:t>-Multiple'</w:t>
      </w:r>
    </w:p>
    <w:p w14:paraId="7A5A7895" w14:textId="77777777" w:rsidR="00DB4487" w:rsidRDefault="00DB4487" w:rsidP="00DB4487">
      <w:pPr>
        <w:pStyle w:val="PL"/>
      </w:pPr>
      <w:r>
        <w:t xml:space="preserve">            </w:t>
      </w:r>
      <w:proofErr w:type="spellStart"/>
      <w:r>
        <w:t>ManagedElement</w:t>
      </w:r>
      <w:proofErr w:type="spellEnd"/>
      <w:r>
        <w:t>:</w:t>
      </w:r>
    </w:p>
    <w:p w14:paraId="7BD0D28D" w14:textId="77777777" w:rsidR="00DB4487" w:rsidRDefault="00DB4487" w:rsidP="00DB4487">
      <w:pPr>
        <w:pStyle w:val="PL"/>
      </w:pPr>
      <w:r>
        <w:t xml:space="preserve">              $ref: '#/components/schemas/</w:t>
      </w:r>
      <w:proofErr w:type="spellStart"/>
      <w:r>
        <w:t>ManagedElement</w:t>
      </w:r>
      <w:proofErr w:type="spellEnd"/>
      <w:r>
        <w:t>-Multiple'</w:t>
      </w:r>
    </w:p>
    <w:p w14:paraId="152A771E" w14:textId="77777777" w:rsidR="00DB4487" w:rsidRDefault="00DB4487" w:rsidP="00DB4487">
      <w:pPr>
        <w:pStyle w:val="PL"/>
      </w:pPr>
      <w:r>
        <w:t xml:space="preserve">            </w:t>
      </w:r>
      <w:proofErr w:type="spellStart"/>
      <w:r>
        <w:t>MDAFunction</w:t>
      </w:r>
      <w:proofErr w:type="spellEnd"/>
      <w:r>
        <w:t>:</w:t>
      </w:r>
    </w:p>
    <w:p w14:paraId="1928722C" w14:textId="77777777" w:rsidR="00DB4487" w:rsidRDefault="00DB4487" w:rsidP="00DB4487">
      <w:pPr>
        <w:pStyle w:val="PL"/>
      </w:pPr>
      <w:r>
        <w:t xml:space="preserve">              $ref: '#/components/schemas/</w:t>
      </w:r>
      <w:proofErr w:type="spellStart"/>
      <w:r>
        <w:t>MDAFunction</w:t>
      </w:r>
      <w:proofErr w:type="spellEnd"/>
      <w:r>
        <w:t>-Multiple'</w:t>
      </w:r>
    </w:p>
    <w:p w14:paraId="3FB0C545" w14:textId="77777777" w:rsidR="00DB4487" w:rsidRDefault="00DB4487" w:rsidP="00DB4487">
      <w:pPr>
        <w:pStyle w:val="PL"/>
      </w:pPr>
      <w:r>
        <w:t xml:space="preserve">            </w:t>
      </w:r>
      <w:proofErr w:type="spellStart"/>
      <w:r>
        <w:t>MDAReport</w:t>
      </w:r>
      <w:proofErr w:type="spellEnd"/>
      <w:r>
        <w:t>:</w:t>
      </w:r>
    </w:p>
    <w:p w14:paraId="7B8CC63F" w14:textId="77777777" w:rsidR="00DB4487" w:rsidRDefault="00DB4487" w:rsidP="00DB4487">
      <w:pPr>
        <w:pStyle w:val="PL"/>
      </w:pPr>
      <w:r>
        <w:t xml:space="preserve">              $ref: '#/components/schemas/</w:t>
      </w:r>
      <w:proofErr w:type="spellStart"/>
      <w:r>
        <w:t>MDAReport</w:t>
      </w:r>
      <w:proofErr w:type="spellEnd"/>
      <w:r>
        <w:t>-Multiple'</w:t>
      </w:r>
    </w:p>
    <w:p w14:paraId="629E6B73" w14:textId="77777777" w:rsidR="00DB4487" w:rsidRDefault="00DB4487" w:rsidP="00DB4487">
      <w:pPr>
        <w:pStyle w:val="PL"/>
      </w:pPr>
    </w:p>
    <w:p w14:paraId="728D11B0" w14:textId="77777777" w:rsidR="00DB4487" w:rsidRDefault="00DB4487" w:rsidP="00DB4487">
      <w:pPr>
        <w:pStyle w:val="PL"/>
      </w:pPr>
    </w:p>
    <w:p w14:paraId="28EC70E5" w14:textId="77777777" w:rsidR="00DB4487" w:rsidRDefault="00DB4487" w:rsidP="00DB4487">
      <w:pPr>
        <w:pStyle w:val="PL"/>
      </w:pPr>
      <w:r>
        <w:t xml:space="preserve">    </w:t>
      </w:r>
      <w:proofErr w:type="spellStart"/>
      <w:r>
        <w:t>ManagedElement</w:t>
      </w:r>
      <w:proofErr w:type="spellEnd"/>
      <w:r>
        <w:t>-Single:</w:t>
      </w:r>
    </w:p>
    <w:p w14:paraId="11B3C0A9" w14:textId="77777777" w:rsidR="00DB4487" w:rsidRDefault="00DB4487" w:rsidP="00DB4487">
      <w:pPr>
        <w:pStyle w:val="PL"/>
      </w:pPr>
      <w:r>
        <w:t xml:space="preserve">      </w:t>
      </w:r>
      <w:proofErr w:type="spellStart"/>
      <w:r>
        <w:t>allOf</w:t>
      </w:r>
      <w:proofErr w:type="spellEnd"/>
      <w:r>
        <w:t>:</w:t>
      </w:r>
    </w:p>
    <w:p w14:paraId="37F2C11A" w14:textId="77777777" w:rsidR="00DB4487" w:rsidRDefault="00DB4487" w:rsidP="00DB4487">
      <w:pPr>
        <w:pStyle w:val="PL"/>
      </w:pPr>
      <w:r>
        <w:t xml:space="preserve">        - $ref: 'TS28623_GenericNrm.yaml#/components/schemas/Top'</w:t>
      </w:r>
    </w:p>
    <w:p w14:paraId="76E6D4A3" w14:textId="77777777" w:rsidR="00DB4487" w:rsidRDefault="00DB4487" w:rsidP="00DB4487">
      <w:pPr>
        <w:pStyle w:val="PL"/>
      </w:pPr>
      <w:r>
        <w:t xml:space="preserve">        - type: object</w:t>
      </w:r>
    </w:p>
    <w:p w14:paraId="10787B63" w14:textId="77777777" w:rsidR="00DB4487" w:rsidRDefault="00DB4487" w:rsidP="00DB4487">
      <w:pPr>
        <w:pStyle w:val="PL"/>
      </w:pPr>
      <w:r>
        <w:t xml:space="preserve">          properties:</w:t>
      </w:r>
    </w:p>
    <w:p w14:paraId="79223657" w14:textId="77777777" w:rsidR="00DB4487" w:rsidRDefault="00DB4487" w:rsidP="00DB4487">
      <w:pPr>
        <w:pStyle w:val="PL"/>
      </w:pPr>
      <w:r>
        <w:t xml:space="preserve">            attributes:</w:t>
      </w:r>
    </w:p>
    <w:p w14:paraId="308B9C58" w14:textId="77777777" w:rsidR="00DB4487" w:rsidRDefault="00DB4487" w:rsidP="00DB4487">
      <w:pPr>
        <w:pStyle w:val="PL"/>
      </w:pPr>
      <w:r>
        <w:t xml:space="preserve">              $ref: 'TS28623_GenericNrm.yaml#/components/schemas/ManagedElement-Attr'</w:t>
      </w:r>
    </w:p>
    <w:p w14:paraId="76F9B5CE" w14:textId="77777777" w:rsidR="00DB4487" w:rsidRDefault="00DB4487" w:rsidP="00DB4487">
      <w:pPr>
        <w:pStyle w:val="PL"/>
      </w:pPr>
      <w:r>
        <w:t xml:space="preserve">        - $ref: 'TS28623_GenericNrm.yaml#/components/schemas/</w:t>
      </w:r>
      <w:proofErr w:type="spellStart"/>
      <w:r>
        <w:t>ManagedElement-ncO</w:t>
      </w:r>
      <w:proofErr w:type="spellEnd"/>
      <w:r>
        <w:t>'</w:t>
      </w:r>
    </w:p>
    <w:p w14:paraId="64C097DF" w14:textId="77777777" w:rsidR="00DB4487" w:rsidRDefault="00DB4487" w:rsidP="00DB4487">
      <w:pPr>
        <w:pStyle w:val="PL"/>
      </w:pPr>
      <w:r>
        <w:t xml:space="preserve">        - type: object</w:t>
      </w:r>
    </w:p>
    <w:p w14:paraId="4B8F1F8D" w14:textId="77777777" w:rsidR="00DB4487" w:rsidRDefault="00DB4487" w:rsidP="00DB4487">
      <w:pPr>
        <w:pStyle w:val="PL"/>
      </w:pPr>
      <w:r>
        <w:t xml:space="preserve">          properties:</w:t>
      </w:r>
    </w:p>
    <w:p w14:paraId="4CBA4062" w14:textId="77777777" w:rsidR="00DB4487" w:rsidRDefault="00DB4487" w:rsidP="00DB4487">
      <w:pPr>
        <w:pStyle w:val="PL"/>
      </w:pPr>
      <w:r>
        <w:t xml:space="preserve">            </w:t>
      </w:r>
      <w:proofErr w:type="spellStart"/>
      <w:r>
        <w:t>MDAFunction</w:t>
      </w:r>
      <w:proofErr w:type="spellEnd"/>
      <w:r>
        <w:t>:</w:t>
      </w:r>
    </w:p>
    <w:p w14:paraId="2044D97A" w14:textId="77777777" w:rsidR="00DB4487" w:rsidRDefault="00DB4487" w:rsidP="00DB4487">
      <w:pPr>
        <w:pStyle w:val="PL"/>
      </w:pPr>
      <w:r>
        <w:t xml:space="preserve">              $ref: '#/components/schemas/</w:t>
      </w:r>
      <w:proofErr w:type="spellStart"/>
      <w:r>
        <w:t>MDAFunction</w:t>
      </w:r>
      <w:proofErr w:type="spellEnd"/>
      <w:r>
        <w:t>-Multiple'</w:t>
      </w:r>
    </w:p>
    <w:p w14:paraId="0C57EA0D" w14:textId="77777777" w:rsidR="00DB4487" w:rsidRDefault="00DB4487" w:rsidP="00DB4487">
      <w:pPr>
        <w:pStyle w:val="PL"/>
      </w:pPr>
    </w:p>
    <w:p w14:paraId="23BAA833" w14:textId="77777777" w:rsidR="00DB4487" w:rsidRDefault="00DB4487" w:rsidP="00DB4487">
      <w:pPr>
        <w:pStyle w:val="PL"/>
      </w:pPr>
      <w:r>
        <w:t xml:space="preserve">    </w:t>
      </w:r>
      <w:proofErr w:type="spellStart"/>
      <w:r>
        <w:t>MDAFunction</w:t>
      </w:r>
      <w:proofErr w:type="spellEnd"/>
      <w:r>
        <w:t>-Single:</w:t>
      </w:r>
    </w:p>
    <w:p w14:paraId="4AD37E33" w14:textId="77777777" w:rsidR="00DB4487" w:rsidRDefault="00DB4487" w:rsidP="00DB4487">
      <w:pPr>
        <w:pStyle w:val="PL"/>
      </w:pPr>
      <w:r>
        <w:t xml:space="preserve">      </w:t>
      </w:r>
      <w:proofErr w:type="spellStart"/>
      <w:r>
        <w:t>allOf</w:t>
      </w:r>
      <w:proofErr w:type="spellEnd"/>
      <w:r>
        <w:t>:</w:t>
      </w:r>
    </w:p>
    <w:p w14:paraId="2E9D43EB" w14:textId="77777777" w:rsidR="00DB4487" w:rsidRDefault="00DB4487" w:rsidP="00DB4487">
      <w:pPr>
        <w:pStyle w:val="PL"/>
      </w:pPr>
      <w:r>
        <w:t xml:space="preserve">        - $ref: 'TS28623_GenericNrm.yaml#/components/schemas/Top'</w:t>
      </w:r>
    </w:p>
    <w:p w14:paraId="62435C98" w14:textId="77777777" w:rsidR="00DB4487" w:rsidRDefault="00DB4487" w:rsidP="00DB4487">
      <w:pPr>
        <w:pStyle w:val="PL"/>
      </w:pPr>
      <w:r>
        <w:t xml:space="preserve">        - type: object</w:t>
      </w:r>
    </w:p>
    <w:p w14:paraId="4D442556" w14:textId="77777777" w:rsidR="00DB4487" w:rsidRDefault="00DB4487" w:rsidP="00DB4487">
      <w:pPr>
        <w:pStyle w:val="PL"/>
      </w:pPr>
      <w:r>
        <w:t xml:space="preserve">          properties:</w:t>
      </w:r>
    </w:p>
    <w:p w14:paraId="4A592038" w14:textId="77777777" w:rsidR="00DB4487" w:rsidRDefault="00DB4487" w:rsidP="00DB4487">
      <w:pPr>
        <w:pStyle w:val="PL"/>
      </w:pPr>
      <w:r>
        <w:t xml:space="preserve">            attributes:</w:t>
      </w:r>
    </w:p>
    <w:p w14:paraId="5835E53A" w14:textId="77777777" w:rsidR="00DB4487" w:rsidRDefault="00DB4487" w:rsidP="00DB4487">
      <w:pPr>
        <w:pStyle w:val="PL"/>
      </w:pPr>
      <w:r>
        <w:t xml:space="preserve">              </w:t>
      </w:r>
      <w:proofErr w:type="spellStart"/>
      <w:r>
        <w:t>allOf</w:t>
      </w:r>
      <w:proofErr w:type="spellEnd"/>
      <w:r>
        <w:t>:</w:t>
      </w:r>
    </w:p>
    <w:p w14:paraId="26A7B697" w14:textId="77777777" w:rsidR="00DB4487" w:rsidRDefault="00DB4487" w:rsidP="00DB4487">
      <w:pPr>
        <w:pStyle w:val="PL"/>
      </w:pPr>
      <w:r>
        <w:t xml:space="preserve">                - $ref: 'TS28623_GenericNrm.yaml#/components/schemas/ManagedFunction-Attr'</w:t>
      </w:r>
    </w:p>
    <w:p w14:paraId="0B149481" w14:textId="77777777" w:rsidR="00DB4487" w:rsidRDefault="00DB4487" w:rsidP="00DB4487">
      <w:pPr>
        <w:pStyle w:val="PL"/>
      </w:pPr>
      <w:r>
        <w:t xml:space="preserve">                - type: object</w:t>
      </w:r>
    </w:p>
    <w:p w14:paraId="2F91BD94" w14:textId="77777777" w:rsidR="00DB4487" w:rsidRDefault="00DB4487" w:rsidP="00DB4487">
      <w:pPr>
        <w:pStyle w:val="PL"/>
      </w:pPr>
      <w:r>
        <w:t xml:space="preserve">                  properties:</w:t>
      </w:r>
    </w:p>
    <w:p w14:paraId="0522B0C2" w14:textId="77777777" w:rsidR="00DB4487" w:rsidRDefault="00DB4487" w:rsidP="00DB4487">
      <w:pPr>
        <w:pStyle w:val="PL"/>
      </w:pPr>
      <w:r>
        <w:t xml:space="preserve">                    </w:t>
      </w:r>
      <w:proofErr w:type="spellStart"/>
      <w:r>
        <w:t>supportedMDACapabilities</w:t>
      </w:r>
      <w:proofErr w:type="spellEnd"/>
      <w:r>
        <w:t>:</w:t>
      </w:r>
    </w:p>
    <w:p w14:paraId="1EE3BBB9" w14:textId="77777777" w:rsidR="00DB4487" w:rsidRDefault="00DB4487" w:rsidP="00DB4487">
      <w:pPr>
        <w:pStyle w:val="PL"/>
      </w:pPr>
      <w:r>
        <w:t xml:space="preserve">                      $ref: '#/components/schemas/</w:t>
      </w:r>
      <w:proofErr w:type="spellStart"/>
      <w:r>
        <w:t>MDATypes</w:t>
      </w:r>
      <w:proofErr w:type="spellEnd"/>
      <w:r>
        <w:t>'</w:t>
      </w:r>
    </w:p>
    <w:p w14:paraId="21A5795B" w14:textId="77777777" w:rsidR="00DB4487" w:rsidRDefault="00DB4487" w:rsidP="00DB4487">
      <w:pPr>
        <w:pStyle w:val="PL"/>
      </w:pPr>
      <w:r>
        <w:t xml:space="preserve">        - $ref: 'TS28623_GenericNrm.yaml#/components/schemas/ManagedFunction-ncO'</w:t>
      </w:r>
    </w:p>
    <w:p w14:paraId="642D6708" w14:textId="77777777" w:rsidR="00DB4487" w:rsidRDefault="00DB4487" w:rsidP="00DB4487">
      <w:pPr>
        <w:pStyle w:val="PL"/>
      </w:pPr>
      <w:r>
        <w:t xml:space="preserve">        - type: object</w:t>
      </w:r>
    </w:p>
    <w:p w14:paraId="3CD688FB" w14:textId="77777777" w:rsidR="00DB4487" w:rsidRDefault="00DB4487" w:rsidP="00DB4487">
      <w:pPr>
        <w:pStyle w:val="PL"/>
      </w:pPr>
      <w:r>
        <w:t xml:space="preserve">          properties:</w:t>
      </w:r>
    </w:p>
    <w:p w14:paraId="0D51CE51" w14:textId="77777777" w:rsidR="00DB4487" w:rsidRDefault="00DB4487" w:rsidP="00DB4487">
      <w:pPr>
        <w:pStyle w:val="PL"/>
      </w:pPr>
      <w:r>
        <w:t xml:space="preserve">            </w:t>
      </w:r>
      <w:proofErr w:type="spellStart"/>
      <w:r>
        <w:t>MDARequest</w:t>
      </w:r>
      <w:proofErr w:type="spellEnd"/>
      <w:r>
        <w:t>:</w:t>
      </w:r>
    </w:p>
    <w:p w14:paraId="1664B7B2" w14:textId="77777777" w:rsidR="00DB4487" w:rsidRDefault="00DB4487" w:rsidP="00DB4487">
      <w:pPr>
        <w:pStyle w:val="PL"/>
      </w:pPr>
      <w:r>
        <w:t xml:space="preserve">              $ref: '#/components/schemas/</w:t>
      </w:r>
      <w:proofErr w:type="spellStart"/>
      <w:r>
        <w:t>MDARequest</w:t>
      </w:r>
      <w:proofErr w:type="spellEnd"/>
      <w:r>
        <w:t>-Multiple'</w:t>
      </w:r>
    </w:p>
    <w:p w14:paraId="30E7D8F8" w14:textId="77777777" w:rsidR="00DB4487" w:rsidRDefault="00DB4487" w:rsidP="00DB4487">
      <w:pPr>
        <w:pStyle w:val="PL"/>
      </w:pPr>
    </w:p>
    <w:p w14:paraId="497B6980" w14:textId="77777777" w:rsidR="00DB4487" w:rsidRDefault="00DB4487" w:rsidP="00DB4487">
      <w:pPr>
        <w:pStyle w:val="PL"/>
      </w:pPr>
      <w:r>
        <w:t xml:space="preserve">    </w:t>
      </w:r>
      <w:proofErr w:type="spellStart"/>
      <w:r>
        <w:t>MDARequest</w:t>
      </w:r>
      <w:proofErr w:type="spellEnd"/>
      <w:r>
        <w:t>-Single:</w:t>
      </w:r>
    </w:p>
    <w:p w14:paraId="1E8B3150" w14:textId="77777777" w:rsidR="00DB4487" w:rsidRDefault="00DB4487" w:rsidP="00DB4487">
      <w:pPr>
        <w:pStyle w:val="PL"/>
      </w:pPr>
      <w:r>
        <w:t xml:space="preserve">      </w:t>
      </w:r>
      <w:proofErr w:type="spellStart"/>
      <w:r>
        <w:t>allOf</w:t>
      </w:r>
      <w:proofErr w:type="spellEnd"/>
      <w:r>
        <w:t>:</w:t>
      </w:r>
    </w:p>
    <w:p w14:paraId="5CEF8D6C" w14:textId="77777777" w:rsidR="00DB4487" w:rsidRDefault="00DB4487" w:rsidP="00DB4487">
      <w:pPr>
        <w:pStyle w:val="PL"/>
      </w:pPr>
      <w:r>
        <w:t xml:space="preserve">        - $ref: 'TS28623_GenericNrm.yaml#/components/schemas/Top'</w:t>
      </w:r>
    </w:p>
    <w:p w14:paraId="6D114D63" w14:textId="77777777" w:rsidR="00DB4487" w:rsidRDefault="00DB4487" w:rsidP="00DB4487">
      <w:pPr>
        <w:pStyle w:val="PL"/>
      </w:pPr>
      <w:r>
        <w:t xml:space="preserve">        - type: object</w:t>
      </w:r>
    </w:p>
    <w:p w14:paraId="4BD2B10C" w14:textId="77777777" w:rsidR="00DB4487" w:rsidRDefault="00DB4487" w:rsidP="00DB4487">
      <w:pPr>
        <w:pStyle w:val="PL"/>
      </w:pPr>
      <w:r>
        <w:t xml:space="preserve">          properties:</w:t>
      </w:r>
    </w:p>
    <w:p w14:paraId="6CDEEA5B" w14:textId="77777777" w:rsidR="00DB4487" w:rsidRDefault="00DB4487" w:rsidP="00DB4487">
      <w:pPr>
        <w:pStyle w:val="PL"/>
      </w:pPr>
      <w:r>
        <w:t xml:space="preserve">            attributes:</w:t>
      </w:r>
    </w:p>
    <w:p w14:paraId="3ED18C76" w14:textId="77777777" w:rsidR="00DB4487" w:rsidRDefault="00DB4487" w:rsidP="00DB4487">
      <w:pPr>
        <w:pStyle w:val="PL"/>
      </w:pPr>
      <w:r>
        <w:t xml:space="preserve">              </w:t>
      </w:r>
      <w:proofErr w:type="spellStart"/>
      <w:r>
        <w:t>allOf</w:t>
      </w:r>
      <w:proofErr w:type="spellEnd"/>
      <w:r>
        <w:t>:</w:t>
      </w:r>
    </w:p>
    <w:p w14:paraId="080657D3" w14:textId="77777777" w:rsidR="00DB4487" w:rsidRDefault="00DB4487" w:rsidP="00DB4487">
      <w:pPr>
        <w:pStyle w:val="PL"/>
      </w:pPr>
      <w:r>
        <w:lastRenderedPageBreak/>
        <w:t xml:space="preserve">                - type: object</w:t>
      </w:r>
    </w:p>
    <w:p w14:paraId="7663DBAB" w14:textId="77777777" w:rsidR="00DB4487" w:rsidRDefault="00DB4487" w:rsidP="00DB4487">
      <w:pPr>
        <w:pStyle w:val="PL"/>
      </w:pPr>
      <w:r>
        <w:t xml:space="preserve">                  properties:</w:t>
      </w:r>
    </w:p>
    <w:p w14:paraId="6FEF1ACA" w14:textId="77777777" w:rsidR="00DB4487" w:rsidRDefault="00DB4487" w:rsidP="00DB4487">
      <w:pPr>
        <w:pStyle w:val="PL"/>
      </w:pPr>
      <w:r>
        <w:t xml:space="preserve">                    </w:t>
      </w:r>
      <w:proofErr w:type="spellStart"/>
      <w:r>
        <w:t>requestedMDAOutputs</w:t>
      </w:r>
      <w:proofErr w:type="spellEnd"/>
      <w:r>
        <w:t>:</w:t>
      </w:r>
    </w:p>
    <w:p w14:paraId="42E3B856" w14:textId="77777777" w:rsidR="00DB4487" w:rsidRDefault="00DB4487" w:rsidP="00DB4487">
      <w:pPr>
        <w:pStyle w:val="PL"/>
      </w:pPr>
      <w:r>
        <w:t xml:space="preserve">                      $ref: '#/components/schemas/MDAOutputs'</w:t>
      </w:r>
    </w:p>
    <w:p w14:paraId="352385F2" w14:textId="77777777" w:rsidR="00DB4487" w:rsidRDefault="00DB4487" w:rsidP="00DB4487">
      <w:pPr>
        <w:pStyle w:val="PL"/>
      </w:pPr>
      <w:r>
        <w:t xml:space="preserve">                    </w:t>
      </w:r>
      <w:proofErr w:type="spellStart"/>
      <w:r>
        <w:t>reportingMethod</w:t>
      </w:r>
      <w:proofErr w:type="spellEnd"/>
      <w:r>
        <w:t>:</w:t>
      </w:r>
    </w:p>
    <w:p w14:paraId="2ED6726D" w14:textId="77777777" w:rsidR="00DB4487" w:rsidRDefault="00DB4487" w:rsidP="00DB4487">
      <w:pPr>
        <w:pStyle w:val="PL"/>
      </w:pPr>
      <w:r>
        <w:t xml:space="preserve">                      $ref: '#/components/schemas/</w:t>
      </w:r>
      <w:proofErr w:type="spellStart"/>
      <w:r>
        <w:t>ReportingMethod</w:t>
      </w:r>
      <w:proofErr w:type="spellEnd"/>
      <w:r>
        <w:t>'</w:t>
      </w:r>
    </w:p>
    <w:p w14:paraId="73F08D72" w14:textId="77777777" w:rsidR="00DB4487" w:rsidRDefault="00DB4487" w:rsidP="00DB4487">
      <w:pPr>
        <w:pStyle w:val="PL"/>
      </w:pPr>
      <w:r>
        <w:t xml:space="preserve">                    </w:t>
      </w:r>
      <w:proofErr w:type="spellStart"/>
      <w:r>
        <w:t>reportingTarget</w:t>
      </w:r>
      <w:proofErr w:type="spellEnd"/>
      <w:r>
        <w:t>:</w:t>
      </w:r>
    </w:p>
    <w:p w14:paraId="6E6F440D" w14:textId="77777777" w:rsidR="00DB4487" w:rsidRDefault="00DB4487" w:rsidP="00DB4487">
      <w:pPr>
        <w:pStyle w:val="PL"/>
      </w:pPr>
      <w:r>
        <w:t xml:space="preserve">                      $ref: '#/components/schemas/</w:t>
      </w:r>
      <w:proofErr w:type="spellStart"/>
      <w:r>
        <w:t>ReportingTarget</w:t>
      </w:r>
      <w:proofErr w:type="spellEnd"/>
      <w:r>
        <w:t>'</w:t>
      </w:r>
    </w:p>
    <w:p w14:paraId="3D928775" w14:textId="77777777" w:rsidR="00DB4487" w:rsidRDefault="00DB4487" w:rsidP="00DB4487">
      <w:pPr>
        <w:pStyle w:val="PL"/>
      </w:pPr>
      <w:r>
        <w:t xml:space="preserve">                    </w:t>
      </w:r>
      <w:proofErr w:type="spellStart"/>
      <w:r>
        <w:t>analyticsScope</w:t>
      </w:r>
      <w:proofErr w:type="spellEnd"/>
      <w:r>
        <w:t>:</w:t>
      </w:r>
    </w:p>
    <w:p w14:paraId="39635A29" w14:textId="77777777" w:rsidR="00DB4487" w:rsidRDefault="00DB4487" w:rsidP="00DB4487">
      <w:pPr>
        <w:pStyle w:val="PL"/>
      </w:pPr>
      <w:r>
        <w:t xml:space="preserve">                      $ref: '#/components/schemas/</w:t>
      </w:r>
      <w:proofErr w:type="spellStart"/>
      <w:r>
        <w:t>AnalyticsScope</w:t>
      </w:r>
      <w:proofErr w:type="spellEnd"/>
      <w:r>
        <w:t>'</w:t>
      </w:r>
    </w:p>
    <w:p w14:paraId="3386BBC0" w14:textId="77777777" w:rsidR="00DB4487" w:rsidRDefault="00DB4487" w:rsidP="00DB4487">
      <w:pPr>
        <w:pStyle w:val="PL"/>
      </w:pPr>
      <w:r>
        <w:t xml:space="preserve">                    </w:t>
      </w:r>
      <w:proofErr w:type="spellStart"/>
      <w:r>
        <w:t>startTime</w:t>
      </w:r>
      <w:proofErr w:type="spellEnd"/>
      <w:r>
        <w:t>:</w:t>
      </w:r>
    </w:p>
    <w:p w14:paraId="52DD7AF5" w14:textId="77777777" w:rsidR="00DB4487" w:rsidRDefault="00DB4487" w:rsidP="00DB4487">
      <w:pPr>
        <w:pStyle w:val="PL"/>
      </w:pPr>
      <w:r>
        <w:t xml:space="preserve">                      $ref: 'TS28623_ComDefs.yaml#/components/schemas/</w:t>
      </w:r>
      <w:proofErr w:type="spellStart"/>
      <w:r>
        <w:t>DateTime</w:t>
      </w:r>
      <w:proofErr w:type="spellEnd"/>
      <w:r>
        <w:t>'</w:t>
      </w:r>
    </w:p>
    <w:p w14:paraId="15C2EA6A" w14:textId="77777777" w:rsidR="00DB4487" w:rsidRDefault="00DB4487" w:rsidP="00DB4487">
      <w:pPr>
        <w:pStyle w:val="PL"/>
      </w:pPr>
      <w:r>
        <w:t xml:space="preserve">                    </w:t>
      </w:r>
      <w:proofErr w:type="spellStart"/>
      <w:r>
        <w:t>stopTime</w:t>
      </w:r>
      <w:proofErr w:type="spellEnd"/>
      <w:r>
        <w:t>:</w:t>
      </w:r>
    </w:p>
    <w:p w14:paraId="71A79D13" w14:textId="77777777" w:rsidR="00DB4487" w:rsidRDefault="00DB4487" w:rsidP="00DB4487">
      <w:pPr>
        <w:pStyle w:val="PL"/>
      </w:pPr>
      <w:r>
        <w:t xml:space="preserve">                      $ref: 'TS28623_ComDefs.yaml#/components/schemas/</w:t>
      </w:r>
      <w:proofErr w:type="spellStart"/>
      <w:r>
        <w:t>DateTime</w:t>
      </w:r>
      <w:proofErr w:type="spellEnd"/>
      <w:r>
        <w:t>'</w:t>
      </w:r>
    </w:p>
    <w:p w14:paraId="4641E76D" w14:textId="77777777" w:rsidR="00DB4487" w:rsidRDefault="00DB4487" w:rsidP="00DB4487">
      <w:pPr>
        <w:pStyle w:val="PL"/>
      </w:pPr>
    </w:p>
    <w:p w14:paraId="69580E72" w14:textId="77777777" w:rsidR="00DB4487" w:rsidRDefault="00DB4487" w:rsidP="00DB4487">
      <w:pPr>
        <w:pStyle w:val="PL"/>
      </w:pPr>
      <w:r>
        <w:t xml:space="preserve">    </w:t>
      </w:r>
      <w:proofErr w:type="spellStart"/>
      <w:r>
        <w:t>MDAReport</w:t>
      </w:r>
      <w:proofErr w:type="spellEnd"/>
      <w:r>
        <w:t>-Single:</w:t>
      </w:r>
    </w:p>
    <w:p w14:paraId="722F210C" w14:textId="77777777" w:rsidR="00DB4487" w:rsidRDefault="00DB4487" w:rsidP="00DB4487">
      <w:pPr>
        <w:pStyle w:val="PL"/>
      </w:pPr>
      <w:r>
        <w:t xml:space="preserve">      $ref: 'TS28104_MdaReport.yaml#/components/schemas/</w:t>
      </w:r>
      <w:proofErr w:type="spellStart"/>
      <w:r>
        <w:t>MDAReport</w:t>
      </w:r>
      <w:proofErr w:type="spellEnd"/>
      <w:r>
        <w:t>'</w:t>
      </w:r>
    </w:p>
    <w:p w14:paraId="1513D04F" w14:textId="77777777" w:rsidR="00DB4487" w:rsidRDefault="00DB4487" w:rsidP="00DB4487">
      <w:pPr>
        <w:pStyle w:val="PL"/>
      </w:pPr>
    </w:p>
    <w:p w14:paraId="342B1F6C" w14:textId="77777777" w:rsidR="00DB4487" w:rsidRDefault="00DB4487" w:rsidP="00DB4487">
      <w:pPr>
        <w:pStyle w:val="PL"/>
      </w:pPr>
    </w:p>
    <w:p w14:paraId="756138F7" w14:textId="77777777" w:rsidR="00DB4487" w:rsidRDefault="00DB4487" w:rsidP="00DB4487">
      <w:pPr>
        <w:pStyle w:val="PL"/>
      </w:pPr>
      <w:r>
        <w:t>#-------- Definition of JSON arrays for name-contained IOCs ----------------------</w:t>
      </w:r>
    </w:p>
    <w:p w14:paraId="2DD3478E" w14:textId="77777777" w:rsidR="00DB4487" w:rsidRDefault="00DB4487" w:rsidP="00DB4487">
      <w:pPr>
        <w:pStyle w:val="PL"/>
      </w:pPr>
    </w:p>
    <w:p w14:paraId="1D6CD4C0" w14:textId="77777777" w:rsidR="00DB4487" w:rsidRDefault="00DB4487" w:rsidP="00DB4487">
      <w:pPr>
        <w:pStyle w:val="PL"/>
      </w:pPr>
      <w:r>
        <w:t xml:space="preserve">    </w:t>
      </w:r>
      <w:proofErr w:type="spellStart"/>
      <w:r>
        <w:t>SubNetwork</w:t>
      </w:r>
      <w:proofErr w:type="spellEnd"/>
      <w:r>
        <w:t>-Multiple:</w:t>
      </w:r>
    </w:p>
    <w:p w14:paraId="732A8C22" w14:textId="77777777" w:rsidR="00DB4487" w:rsidRDefault="00DB4487" w:rsidP="00DB4487">
      <w:pPr>
        <w:pStyle w:val="PL"/>
      </w:pPr>
      <w:r>
        <w:t xml:space="preserve">      type: array</w:t>
      </w:r>
    </w:p>
    <w:p w14:paraId="424EF202" w14:textId="77777777" w:rsidR="00DB4487" w:rsidRDefault="00DB4487" w:rsidP="00DB4487">
      <w:pPr>
        <w:pStyle w:val="PL"/>
      </w:pPr>
      <w:r>
        <w:t xml:space="preserve">      items:</w:t>
      </w:r>
    </w:p>
    <w:p w14:paraId="69A701BA" w14:textId="77777777" w:rsidR="00DB4487" w:rsidRDefault="00DB4487" w:rsidP="00DB4487">
      <w:pPr>
        <w:pStyle w:val="PL"/>
      </w:pPr>
      <w:r>
        <w:t xml:space="preserve">        $ref: '#/components/schemas/</w:t>
      </w:r>
      <w:proofErr w:type="spellStart"/>
      <w:r>
        <w:t>SubNetwork</w:t>
      </w:r>
      <w:proofErr w:type="spellEnd"/>
      <w:r>
        <w:t>-Single'</w:t>
      </w:r>
    </w:p>
    <w:p w14:paraId="46FA35F4" w14:textId="77777777" w:rsidR="00DB4487" w:rsidRDefault="00DB4487" w:rsidP="00DB4487">
      <w:pPr>
        <w:pStyle w:val="PL"/>
      </w:pPr>
      <w:r>
        <w:t xml:space="preserve">    </w:t>
      </w:r>
      <w:proofErr w:type="spellStart"/>
      <w:r>
        <w:t>ManagedElement</w:t>
      </w:r>
      <w:proofErr w:type="spellEnd"/>
      <w:r>
        <w:t>-Multiple:</w:t>
      </w:r>
    </w:p>
    <w:p w14:paraId="07F4B560" w14:textId="77777777" w:rsidR="00DB4487" w:rsidRDefault="00DB4487" w:rsidP="00DB4487">
      <w:pPr>
        <w:pStyle w:val="PL"/>
      </w:pPr>
      <w:r>
        <w:t xml:space="preserve">      type: array</w:t>
      </w:r>
    </w:p>
    <w:p w14:paraId="51DECE49" w14:textId="77777777" w:rsidR="00DB4487" w:rsidRDefault="00DB4487" w:rsidP="00DB4487">
      <w:pPr>
        <w:pStyle w:val="PL"/>
      </w:pPr>
      <w:r>
        <w:t xml:space="preserve">      items:</w:t>
      </w:r>
    </w:p>
    <w:p w14:paraId="6B9C9903" w14:textId="77777777" w:rsidR="00DB4487" w:rsidRDefault="00DB4487" w:rsidP="00DB4487">
      <w:pPr>
        <w:pStyle w:val="PL"/>
      </w:pPr>
      <w:r>
        <w:t xml:space="preserve">        $ref: '#/components/schemas/</w:t>
      </w:r>
      <w:proofErr w:type="spellStart"/>
      <w:r>
        <w:t>ManagedElement</w:t>
      </w:r>
      <w:proofErr w:type="spellEnd"/>
      <w:r>
        <w:t>-Single'</w:t>
      </w:r>
    </w:p>
    <w:p w14:paraId="71A707C4" w14:textId="77777777" w:rsidR="00DB4487" w:rsidRDefault="00DB4487" w:rsidP="00DB4487">
      <w:pPr>
        <w:pStyle w:val="PL"/>
      </w:pPr>
      <w:r>
        <w:t xml:space="preserve">    </w:t>
      </w:r>
      <w:proofErr w:type="spellStart"/>
      <w:r>
        <w:t>MDAFunction</w:t>
      </w:r>
      <w:proofErr w:type="spellEnd"/>
      <w:r>
        <w:t>-Multiple:</w:t>
      </w:r>
    </w:p>
    <w:p w14:paraId="2FE1D7D3" w14:textId="77777777" w:rsidR="00DB4487" w:rsidRDefault="00DB4487" w:rsidP="00DB4487">
      <w:pPr>
        <w:pStyle w:val="PL"/>
      </w:pPr>
      <w:r>
        <w:t xml:space="preserve">      type: array</w:t>
      </w:r>
    </w:p>
    <w:p w14:paraId="0621899B" w14:textId="77777777" w:rsidR="00DB4487" w:rsidRDefault="00DB4487" w:rsidP="00DB4487">
      <w:pPr>
        <w:pStyle w:val="PL"/>
      </w:pPr>
      <w:r>
        <w:t xml:space="preserve">      items:</w:t>
      </w:r>
    </w:p>
    <w:p w14:paraId="4FA8AB84" w14:textId="77777777" w:rsidR="00DB4487" w:rsidRDefault="00DB4487" w:rsidP="00DB4487">
      <w:pPr>
        <w:pStyle w:val="PL"/>
      </w:pPr>
      <w:r>
        <w:t xml:space="preserve">        $ref: '#/components/schemas/</w:t>
      </w:r>
      <w:proofErr w:type="spellStart"/>
      <w:r>
        <w:t>MDAFunction</w:t>
      </w:r>
      <w:proofErr w:type="spellEnd"/>
      <w:r>
        <w:t>-Single'</w:t>
      </w:r>
    </w:p>
    <w:p w14:paraId="14C8C73D" w14:textId="77777777" w:rsidR="00DB4487" w:rsidRDefault="00DB4487" w:rsidP="00DB4487">
      <w:pPr>
        <w:pStyle w:val="PL"/>
      </w:pPr>
      <w:r>
        <w:t xml:space="preserve">    </w:t>
      </w:r>
      <w:proofErr w:type="spellStart"/>
      <w:r>
        <w:t>MDARequest</w:t>
      </w:r>
      <w:proofErr w:type="spellEnd"/>
      <w:r>
        <w:t>-Multiple:</w:t>
      </w:r>
    </w:p>
    <w:p w14:paraId="7590324B" w14:textId="77777777" w:rsidR="00DB4487" w:rsidRDefault="00DB4487" w:rsidP="00DB4487">
      <w:pPr>
        <w:pStyle w:val="PL"/>
      </w:pPr>
      <w:r>
        <w:t xml:space="preserve">      type: array</w:t>
      </w:r>
    </w:p>
    <w:p w14:paraId="37E65DDC" w14:textId="77777777" w:rsidR="00DB4487" w:rsidRDefault="00DB4487" w:rsidP="00DB4487">
      <w:pPr>
        <w:pStyle w:val="PL"/>
      </w:pPr>
      <w:r>
        <w:t xml:space="preserve">      items:</w:t>
      </w:r>
    </w:p>
    <w:p w14:paraId="1BAB8915" w14:textId="77777777" w:rsidR="00DB4487" w:rsidRDefault="00DB4487" w:rsidP="00DB4487">
      <w:pPr>
        <w:pStyle w:val="PL"/>
      </w:pPr>
      <w:r>
        <w:t xml:space="preserve">        $ref: '#/components/schemas/</w:t>
      </w:r>
      <w:proofErr w:type="spellStart"/>
      <w:r>
        <w:t>MDARequest</w:t>
      </w:r>
      <w:proofErr w:type="spellEnd"/>
      <w:r>
        <w:t>-Single'</w:t>
      </w:r>
    </w:p>
    <w:p w14:paraId="1EB69B09" w14:textId="77777777" w:rsidR="00DB4487" w:rsidRDefault="00DB4487" w:rsidP="00DB4487">
      <w:pPr>
        <w:pStyle w:val="PL"/>
      </w:pPr>
    </w:p>
    <w:p w14:paraId="5E6668C8" w14:textId="77777777" w:rsidR="00DB4487" w:rsidRDefault="00DB4487" w:rsidP="00DB4487">
      <w:pPr>
        <w:pStyle w:val="PL"/>
      </w:pPr>
      <w:r>
        <w:t xml:space="preserve">    </w:t>
      </w:r>
      <w:proofErr w:type="spellStart"/>
      <w:r>
        <w:t>MDAReport</w:t>
      </w:r>
      <w:proofErr w:type="spellEnd"/>
      <w:r>
        <w:t>-Multiple:</w:t>
      </w:r>
    </w:p>
    <w:p w14:paraId="19CEA98F" w14:textId="77777777" w:rsidR="00DB4487" w:rsidRDefault="00DB4487" w:rsidP="00DB4487">
      <w:pPr>
        <w:pStyle w:val="PL"/>
      </w:pPr>
      <w:r>
        <w:t xml:space="preserve">      type: array</w:t>
      </w:r>
    </w:p>
    <w:p w14:paraId="284B91D1" w14:textId="77777777" w:rsidR="00DB4487" w:rsidRDefault="00DB4487" w:rsidP="00DB4487">
      <w:pPr>
        <w:pStyle w:val="PL"/>
      </w:pPr>
      <w:r>
        <w:t xml:space="preserve">      items:</w:t>
      </w:r>
    </w:p>
    <w:p w14:paraId="7625C19C" w14:textId="77777777" w:rsidR="00DB4487" w:rsidRDefault="00DB4487" w:rsidP="00DB4487">
      <w:pPr>
        <w:pStyle w:val="PL"/>
      </w:pPr>
      <w:r>
        <w:t xml:space="preserve">        $ref: '#/components/schemas/</w:t>
      </w:r>
      <w:proofErr w:type="spellStart"/>
      <w:r>
        <w:t>MDAReport</w:t>
      </w:r>
      <w:proofErr w:type="spellEnd"/>
      <w:r>
        <w:t>-Single'</w:t>
      </w:r>
    </w:p>
    <w:p w14:paraId="218170D7" w14:textId="77777777" w:rsidR="00DB4487" w:rsidRDefault="00DB4487" w:rsidP="00DB4487">
      <w:pPr>
        <w:pStyle w:val="PL"/>
      </w:pPr>
    </w:p>
    <w:p w14:paraId="7DD2A29F" w14:textId="77777777" w:rsidR="00DB4487" w:rsidRDefault="00DB4487" w:rsidP="00DB4487">
      <w:pPr>
        <w:pStyle w:val="PL"/>
      </w:pPr>
      <w:r>
        <w:t>#-------- Definitions in TS 28.104 for TS 28.532 ---------------------------------</w:t>
      </w:r>
    </w:p>
    <w:p w14:paraId="14B5A8A6" w14:textId="77777777" w:rsidR="00DB4487" w:rsidRDefault="00DB4487" w:rsidP="00DB4487">
      <w:pPr>
        <w:pStyle w:val="PL"/>
      </w:pPr>
    </w:p>
    <w:p w14:paraId="18139796" w14:textId="77777777" w:rsidR="00DB4487" w:rsidRDefault="00DB4487" w:rsidP="00DB4487">
      <w:pPr>
        <w:pStyle w:val="PL"/>
      </w:pPr>
      <w:r>
        <w:t xml:space="preserve">    resources-</w:t>
      </w:r>
      <w:proofErr w:type="spellStart"/>
      <w:r>
        <w:t>mdaNrm</w:t>
      </w:r>
      <w:proofErr w:type="spellEnd"/>
      <w:r>
        <w:t>:</w:t>
      </w:r>
    </w:p>
    <w:p w14:paraId="42AB2092" w14:textId="77777777" w:rsidR="00DB4487" w:rsidRDefault="00DB4487" w:rsidP="00DB4487">
      <w:pPr>
        <w:pStyle w:val="PL"/>
      </w:pPr>
      <w:r>
        <w:t xml:space="preserve">      </w:t>
      </w:r>
      <w:proofErr w:type="spellStart"/>
      <w:r>
        <w:t>oneOf</w:t>
      </w:r>
      <w:proofErr w:type="spellEnd"/>
      <w:r>
        <w:t>:</w:t>
      </w:r>
    </w:p>
    <w:p w14:paraId="3A0D5B07" w14:textId="77777777" w:rsidR="00DB4487" w:rsidRDefault="00DB4487" w:rsidP="00DB4487">
      <w:pPr>
        <w:pStyle w:val="PL"/>
      </w:pPr>
      <w:r>
        <w:t xml:space="preserve">        - $ref: '#/components/schemas/</w:t>
      </w:r>
      <w:proofErr w:type="spellStart"/>
      <w:r>
        <w:t>SubNetwork</w:t>
      </w:r>
      <w:proofErr w:type="spellEnd"/>
      <w:r>
        <w:t>-Single'</w:t>
      </w:r>
    </w:p>
    <w:p w14:paraId="2D69FB27" w14:textId="77777777" w:rsidR="00DB4487" w:rsidRDefault="00DB4487" w:rsidP="00DB4487">
      <w:pPr>
        <w:pStyle w:val="PL"/>
      </w:pPr>
      <w:r>
        <w:t xml:space="preserve">        - $ref: '#/components/schemas/</w:t>
      </w:r>
      <w:proofErr w:type="spellStart"/>
      <w:r>
        <w:t>ManagedElement</w:t>
      </w:r>
      <w:proofErr w:type="spellEnd"/>
      <w:r>
        <w:t>-Single'</w:t>
      </w:r>
    </w:p>
    <w:p w14:paraId="55D4D850" w14:textId="77777777" w:rsidR="00DB4487" w:rsidRDefault="00DB4487" w:rsidP="00DB4487">
      <w:pPr>
        <w:pStyle w:val="PL"/>
      </w:pPr>
    </w:p>
    <w:p w14:paraId="617B6A66" w14:textId="77777777" w:rsidR="00DB4487" w:rsidRDefault="00DB4487" w:rsidP="00DB4487">
      <w:pPr>
        <w:pStyle w:val="PL"/>
      </w:pPr>
      <w:r>
        <w:t xml:space="preserve">        - $ref: '#/components/schemas/</w:t>
      </w:r>
      <w:proofErr w:type="spellStart"/>
      <w:r>
        <w:t>MDAFunction</w:t>
      </w:r>
      <w:proofErr w:type="spellEnd"/>
      <w:r>
        <w:t>-Single'</w:t>
      </w:r>
    </w:p>
    <w:p w14:paraId="56ADB620" w14:textId="77777777" w:rsidR="00DB4487" w:rsidRDefault="00DB4487" w:rsidP="00DB4487">
      <w:pPr>
        <w:pStyle w:val="PL"/>
      </w:pPr>
      <w:r>
        <w:t xml:space="preserve">        - $ref: '#/components/schemas/</w:t>
      </w:r>
      <w:proofErr w:type="spellStart"/>
      <w:r>
        <w:t>MDARequest</w:t>
      </w:r>
      <w:proofErr w:type="spellEnd"/>
      <w:r>
        <w:t>-Single'</w:t>
      </w:r>
    </w:p>
    <w:p w14:paraId="6130D91E" w14:textId="77777777" w:rsidR="00DB4487" w:rsidRDefault="00DB4487" w:rsidP="00DB4487">
      <w:pPr>
        <w:pStyle w:val="PL"/>
      </w:pPr>
      <w:r>
        <w:t xml:space="preserve">        - $ref: '#/components/schemas/</w:t>
      </w:r>
      <w:proofErr w:type="spellStart"/>
      <w:r>
        <w:t>MDAReport</w:t>
      </w:r>
      <w:proofErr w:type="spellEnd"/>
      <w:r>
        <w:t>-Single'</w:t>
      </w: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20"/>
  </w:num>
  <w:num w:numId="9">
    <w:abstractNumId w:val="21"/>
  </w:num>
  <w:num w:numId="10">
    <w:abstractNumId w:val="12"/>
  </w:num>
  <w:num w:numId="11">
    <w:abstractNumId w:val="15"/>
  </w:num>
  <w:num w:numId="12">
    <w:abstractNumId w:val="18"/>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3"/>
  </w:num>
  <w:num w:numId="20">
    <w:abstractNumId w:val="8"/>
  </w:num>
  <w:num w:numId="21">
    <w:abstractNumId w:val="13"/>
  </w:num>
  <w:num w:numId="2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NagGLX7TALQAAAA=="/>
  </w:docVars>
  <w:rsids>
    <w:rsidRoot w:val="00022E4A"/>
    <w:rsid w:val="00022E4A"/>
    <w:rsid w:val="00084EBD"/>
    <w:rsid w:val="00094810"/>
    <w:rsid w:val="000A6394"/>
    <w:rsid w:val="000B1D70"/>
    <w:rsid w:val="000B490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35E99"/>
    <w:rsid w:val="0026004D"/>
    <w:rsid w:val="002640DD"/>
    <w:rsid w:val="00275D12"/>
    <w:rsid w:val="00284FEB"/>
    <w:rsid w:val="002860C4"/>
    <w:rsid w:val="002B5741"/>
    <w:rsid w:val="002D3AFD"/>
    <w:rsid w:val="002E472E"/>
    <w:rsid w:val="002F5BEA"/>
    <w:rsid w:val="00305409"/>
    <w:rsid w:val="0034108E"/>
    <w:rsid w:val="003609EF"/>
    <w:rsid w:val="0036231A"/>
    <w:rsid w:val="00374DD4"/>
    <w:rsid w:val="003A49CB"/>
    <w:rsid w:val="003E1A36"/>
    <w:rsid w:val="003E7638"/>
    <w:rsid w:val="00406990"/>
    <w:rsid w:val="00410371"/>
    <w:rsid w:val="004242F1"/>
    <w:rsid w:val="004A52C6"/>
    <w:rsid w:val="004B75B7"/>
    <w:rsid w:val="004D1D31"/>
    <w:rsid w:val="005009D9"/>
    <w:rsid w:val="0051580D"/>
    <w:rsid w:val="00547111"/>
    <w:rsid w:val="00592D74"/>
    <w:rsid w:val="00596B08"/>
    <w:rsid w:val="005D6EAF"/>
    <w:rsid w:val="005E2C44"/>
    <w:rsid w:val="00621188"/>
    <w:rsid w:val="006257ED"/>
    <w:rsid w:val="00634164"/>
    <w:rsid w:val="0065536E"/>
    <w:rsid w:val="00665C47"/>
    <w:rsid w:val="00680127"/>
    <w:rsid w:val="0068622F"/>
    <w:rsid w:val="00695808"/>
    <w:rsid w:val="006B46FB"/>
    <w:rsid w:val="006E21FB"/>
    <w:rsid w:val="007351C7"/>
    <w:rsid w:val="00773C6B"/>
    <w:rsid w:val="00785599"/>
    <w:rsid w:val="00792342"/>
    <w:rsid w:val="007977A8"/>
    <w:rsid w:val="007B512A"/>
    <w:rsid w:val="007C2097"/>
    <w:rsid w:val="007D6A07"/>
    <w:rsid w:val="007F7259"/>
    <w:rsid w:val="008040A8"/>
    <w:rsid w:val="00806914"/>
    <w:rsid w:val="008279FA"/>
    <w:rsid w:val="008626E7"/>
    <w:rsid w:val="00867AB2"/>
    <w:rsid w:val="00870EE7"/>
    <w:rsid w:val="00880A55"/>
    <w:rsid w:val="008863B9"/>
    <w:rsid w:val="008A45A6"/>
    <w:rsid w:val="008B7764"/>
    <w:rsid w:val="008D1BBF"/>
    <w:rsid w:val="008D39FE"/>
    <w:rsid w:val="008F3789"/>
    <w:rsid w:val="008F686C"/>
    <w:rsid w:val="009148DE"/>
    <w:rsid w:val="00941E30"/>
    <w:rsid w:val="009777D9"/>
    <w:rsid w:val="00991B88"/>
    <w:rsid w:val="009A5753"/>
    <w:rsid w:val="009A579D"/>
    <w:rsid w:val="009A7C96"/>
    <w:rsid w:val="009E3297"/>
    <w:rsid w:val="009F734F"/>
    <w:rsid w:val="00A1069F"/>
    <w:rsid w:val="00A246B6"/>
    <w:rsid w:val="00A47E70"/>
    <w:rsid w:val="00A50CF0"/>
    <w:rsid w:val="00A7671C"/>
    <w:rsid w:val="00A9156D"/>
    <w:rsid w:val="00AA2CBC"/>
    <w:rsid w:val="00AC5820"/>
    <w:rsid w:val="00AD1CD8"/>
    <w:rsid w:val="00AD5F47"/>
    <w:rsid w:val="00AE5DD8"/>
    <w:rsid w:val="00AF488B"/>
    <w:rsid w:val="00B13F88"/>
    <w:rsid w:val="00B258BB"/>
    <w:rsid w:val="00B63291"/>
    <w:rsid w:val="00B67B97"/>
    <w:rsid w:val="00B968C8"/>
    <w:rsid w:val="00BA3EC5"/>
    <w:rsid w:val="00BA51D9"/>
    <w:rsid w:val="00BB5DFC"/>
    <w:rsid w:val="00BD279D"/>
    <w:rsid w:val="00BD6BB8"/>
    <w:rsid w:val="00BF27A2"/>
    <w:rsid w:val="00C12D8A"/>
    <w:rsid w:val="00C66BA2"/>
    <w:rsid w:val="00C834AA"/>
    <w:rsid w:val="00C95985"/>
    <w:rsid w:val="00CC5026"/>
    <w:rsid w:val="00CC68D0"/>
    <w:rsid w:val="00CE7A8C"/>
    <w:rsid w:val="00CF5C18"/>
    <w:rsid w:val="00D03F9A"/>
    <w:rsid w:val="00D06D51"/>
    <w:rsid w:val="00D24991"/>
    <w:rsid w:val="00D50255"/>
    <w:rsid w:val="00D66520"/>
    <w:rsid w:val="00DB4487"/>
    <w:rsid w:val="00DE34CF"/>
    <w:rsid w:val="00E054E2"/>
    <w:rsid w:val="00E13F3D"/>
    <w:rsid w:val="00E25B37"/>
    <w:rsid w:val="00E34898"/>
    <w:rsid w:val="00E96BA1"/>
    <w:rsid w:val="00EB09B7"/>
    <w:rsid w:val="00EE7D7C"/>
    <w:rsid w:val="00F230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104_Rel-17_CR0019_Adding_reference_to_GeoArea_from_NRM_definition"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2135</Words>
  <Characters>18275</Characters>
  <Application>Microsoft Office Word</Application>
  <DocSecurity>0</DocSecurity>
  <Lines>961</Lines>
  <Paragraphs>728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2020-02-03T08:32:00Z</dcterms:created>
  <dcterms:modified xsi:type="dcterms:W3CDTF">2022-11-02T13:10:00Z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